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1F13F" w14:textId="3F5649F9"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9663F5">
        <w:rPr>
          <w:rFonts w:ascii="Arial" w:hAnsi="Arial" w:cs="Arial"/>
          <w:b/>
          <w:bCs/>
          <w:noProof/>
          <w:sz w:val="24"/>
          <w:szCs w:val="24"/>
        </w:rPr>
        <w:t>2</w:t>
      </w:r>
      <w:r w:rsidRPr="0042079B">
        <w:rPr>
          <w:rFonts w:ascii="Arial" w:hAnsi="Arial" w:cs="Arial"/>
          <w:b/>
          <w:bCs/>
          <w:noProof/>
          <w:sz w:val="24"/>
          <w:szCs w:val="24"/>
        </w:rPr>
        <w:tab/>
      </w:r>
      <w:r w:rsidR="003D7E58" w:rsidRPr="003D7E58">
        <w:rPr>
          <w:rFonts w:ascii="Arial" w:hAnsi="Arial" w:cs="Arial"/>
          <w:b/>
          <w:bCs/>
          <w:noProof/>
          <w:sz w:val="24"/>
          <w:szCs w:val="24"/>
        </w:rPr>
        <w:t>S2-2404558</w:t>
      </w:r>
    </w:p>
    <w:p w14:paraId="4000D687" w14:textId="02DC211E" w:rsidR="008D6252" w:rsidRPr="0042079B" w:rsidRDefault="009663F5"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15</w:t>
      </w:r>
      <w:r w:rsidR="008D6252">
        <w:rPr>
          <w:rFonts w:ascii="Arial" w:hAnsi="Arial" w:cs="Arial"/>
          <w:b/>
          <w:bCs/>
          <w:noProof/>
          <w:sz w:val="24"/>
          <w:szCs w:val="24"/>
        </w:rPr>
        <w:t xml:space="preserve"> - 1</w:t>
      </w:r>
      <w:r>
        <w:rPr>
          <w:rFonts w:ascii="Arial" w:hAnsi="Arial" w:cs="Arial"/>
          <w:b/>
          <w:bCs/>
          <w:noProof/>
          <w:sz w:val="24"/>
          <w:szCs w:val="24"/>
        </w:rPr>
        <w:t>9</w:t>
      </w:r>
      <w:r w:rsidR="008D6252">
        <w:rPr>
          <w:rFonts w:ascii="Arial" w:hAnsi="Arial" w:cs="Arial"/>
          <w:b/>
          <w:bCs/>
          <w:noProof/>
          <w:sz w:val="24"/>
          <w:szCs w:val="24"/>
        </w:rPr>
        <w:t xml:space="preserve"> </w:t>
      </w:r>
      <w:r>
        <w:rPr>
          <w:rFonts w:ascii="Arial" w:hAnsi="Arial" w:cs="Arial"/>
          <w:b/>
          <w:bCs/>
          <w:noProof/>
          <w:sz w:val="24"/>
          <w:szCs w:val="24"/>
        </w:rPr>
        <w:t>April</w:t>
      </w:r>
      <w:r w:rsidR="008D6252" w:rsidRPr="0042079B">
        <w:rPr>
          <w:rFonts w:ascii="Arial" w:hAnsi="Arial" w:cs="Arial"/>
          <w:b/>
          <w:bCs/>
          <w:noProof/>
          <w:sz w:val="24"/>
          <w:szCs w:val="24"/>
        </w:rPr>
        <w:t>, 202</w:t>
      </w:r>
      <w:r w:rsidR="00E2042E">
        <w:rPr>
          <w:rFonts w:ascii="Arial" w:hAnsi="Arial" w:cs="Arial"/>
          <w:b/>
          <w:bCs/>
          <w:noProof/>
          <w:sz w:val="24"/>
          <w:szCs w:val="24"/>
        </w:rPr>
        <w:t>4</w:t>
      </w:r>
      <w:r w:rsidR="008D6252" w:rsidRPr="0042079B">
        <w:rPr>
          <w:rFonts w:ascii="Arial" w:hAnsi="Arial" w:cs="Arial"/>
          <w:b/>
          <w:bCs/>
          <w:noProof/>
          <w:sz w:val="24"/>
          <w:szCs w:val="24"/>
        </w:rPr>
        <w:t xml:space="preserve">, </w:t>
      </w:r>
      <w:r>
        <w:rPr>
          <w:rFonts w:ascii="Arial" w:hAnsi="Arial" w:cs="Arial"/>
          <w:b/>
          <w:bCs/>
          <w:noProof/>
          <w:sz w:val="24"/>
          <w:szCs w:val="24"/>
        </w:rPr>
        <w:t>Changsha</w:t>
      </w:r>
      <w:r w:rsidR="008D6252">
        <w:rPr>
          <w:rFonts w:ascii="Arial" w:hAnsi="Arial" w:cs="Arial"/>
          <w:b/>
          <w:bCs/>
          <w:noProof/>
          <w:sz w:val="24"/>
          <w:szCs w:val="24"/>
        </w:rPr>
        <w:t xml:space="preserve">, </w:t>
      </w:r>
      <w:r>
        <w:rPr>
          <w:rFonts w:ascii="Arial" w:hAnsi="Arial" w:cs="Arial"/>
          <w:b/>
          <w:bCs/>
          <w:noProof/>
          <w:sz w:val="24"/>
          <w:szCs w:val="24"/>
        </w:rPr>
        <w:t>China</w:t>
      </w:r>
    </w:p>
    <w:bookmarkEnd w:id="2"/>
    <w:p w14:paraId="4BE83621" w14:textId="4F6E872E"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06C29B6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3A5AFC">
        <w:rPr>
          <w:rFonts w:ascii="Arial" w:hAnsi="Arial" w:cs="Arial"/>
          <w:b/>
        </w:rPr>
        <w:t>New Sol:</w:t>
      </w:r>
      <w:r w:rsidR="00AB223F">
        <w:rPr>
          <w:rFonts w:ascii="Arial" w:hAnsi="Arial" w:cs="Arial"/>
          <w:b/>
        </w:rPr>
        <w:t xml:space="preserve"> </w:t>
      </w:r>
      <w:r w:rsidR="00D85D06" w:rsidRPr="00D85D06">
        <w:rPr>
          <w:rFonts w:ascii="Arial" w:hAnsi="Arial" w:cs="Arial"/>
          <w:b/>
        </w:rPr>
        <w:t>Stop simultaneous transmission</w:t>
      </w:r>
      <w:r w:rsidR="00D85D06">
        <w:rPr>
          <w:rFonts w:ascii="Arial" w:hAnsi="Arial" w:cs="Arial"/>
          <w:b/>
        </w:rPr>
        <w:t xml:space="preserve"> </w:t>
      </w:r>
      <w:r w:rsidR="00023A5F">
        <w:rPr>
          <w:rFonts w:ascii="Arial" w:hAnsi="Arial" w:cs="Arial"/>
          <w:b/>
        </w:rPr>
        <w:t xml:space="preserve">with </w:t>
      </w:r>
      <w:r w:rsidR="005D35A0">
        <w:rPr>
          <w:rFonts w:ascii="Arial" w:hAnsi="Arial" w:cs="Arial"/>
          <w:b/>
        </w:rPr>
        <w:t>service continuity</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1157B30"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w:t>
      </w:r>
      <w:r w:rsidR="00C535ED">
        <w:rPr>
          <w:rFonts w:ascii="Arial" w:hAnsi="Arial" w:cs="Arial"/>
          <w:i/>
        </w:rPr>
        <w:t>s</w:t>
      </w:r>
      <w:r w:rsidR="00BD08B2">
        <w:rPr>
          <w:rFonts w:ascii="Arial" w:hAnsi="Arial" w:cs="Arial"/>
          <w:i/>
        </w:rPr>
        <w:t xml:space="preserve">olution for </w:t>
      </w:r>
      <w:r w:rsidR="00AE67D5">
        <w:rPr>
          <w:rFonts w:ascii="Arial" w:hAnsi="Arial" w:cs="Arial"/>
          <w:i/>
        </w:rPr>
        <w:t>service continuity when stopping simultaneous transmission</w:t>
      </w:r>
      <w:r w:rsidR="005525F0"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7C1F810C" w14:textId="042D5E22" w:rsidR="00405BF7" w:rsidRPr="00765467" w:rsidRDefault="00765467" w:rsidP="00765467">
      <w:pPr>
        <w:rPr>
          <w:rFonts w:eastAsiaTheme="minorEastAsia"/>
          <w:color w:val="auto"/>
          <w:lang w:eastAsia="zh-CN"/>
        </w:rPr>
      </w:pPr>
      <w:r w:rsidRPr="00765467">
        <w:rPr>
          <w:rFonts w:eastAsiaTheme="minorEastAsia"/>
          <w:color w:val="auto"/>
          <w:lang w:eastAsia="en-US"/>
        </w:rPr>
        <w:t xml:space="preserve">This paper proposes a new </w:t>
      </w:r>
      <w:r w:rsidR="00B635C6">
        <w:rPr>
          <w:rFonts w:eastAsiaTheme="minorEastAsia"/>
          <w:color w:val="auto"/>
          <w:lang w:eastAsia="en-US"/>
        </w:rPr>
        <w:t xml:space="preserve">solution for </w:t>
      </w:r>
      <w:r w:rsidR="00F11B8F">
        <w:rPr>
          <w:rFonts w:eastAsiaTheme="minorEastAsia"/>
          <w:color w:val="auto"/>
          <w:lang w:eastAsia="en-US"/>
        </w:rPr>
        <w:t xml:space="preserve">KI#1.1 subscription and </w:t>
      </w:r>
      <w:r w:rsidR="00B635C6">
        <w:rPr>
          <w:rFonts w:eastAsiaTheme="minorEastAsia"/>
          <w:color w:val="auto"/>
          <w:lang w:eastAsia="en-US"/>
        </w:rPr>
        <w:t>KI#1.</w:t>
      </w:r>
      <w:r w:rsidR="006D60B7">
        <w:rPr>
          <w:rFonts w:eastAsiaTheme="minorEastAsia"/>
          <w:color w:val="auto"/>
          <w:lang w:eastAsia="en-US"/>
        </w:rPr>
        <w:t>2</w:t>
      </w:r>
      <w:r w:rsidR="00B635C6">
        <w:rPr>
          <w:rFonts w:eastAsiaTheme="minorEastAsia"/>
          <w:color w:val="auto"/>
          <w:lang w:eastAsia="en-US"/>
        </w:rPr>
        <w:t xml:space="preserve"> </w:t>
      </w:r>
      <w:r w:rsidR="006D60B7">
        <w:rPr>
          <w:rFonts w:eastAsiaTheme="minorEastAsia"/>
          <w:color w:val="auto"/>
          <w:lang w:eastAsia="en-US"/>
        </w:rPr>
        <w:t xml:space="preserve">registration </w:t>
      </w:r>
      <w:r w:rsidRPr="00765467">
        <w:rPr>
          <w:rFonts w:eastAsiaTheme="minorEastAsia"/>
          <w:color w:val="auto"/>
          <w:lang w:eastAsia="en-US"/>
        </w:rPr>
        <w:t>of the FS_</w:t>
      </w:r>
      <w:r>
        <w:rPr>
          <w:rFonts w:eastAsiaTheme="minorEastAsia"/>
          <w:color w:val="auto"/>
          <w:lang w:eastAsia="en-US"/>
        </w:rPr>
        <w:t>MASSS</w:t>
      </w:r>
      <w:r w:rsidRPr="00765467">
        <w:rPr>
          <w:rFonts w:eastAsiaTheme="minorEastAsia"/>
          <w:color w:val="auto"/>
          <w:lang w:eastAsia="en-US"/>
        </w:rPr>
        <w:t xml:space="preserve"> SID (</w:t>
      </w:r>
      <w:r w:rsidR="00CD44F0" w:rsidRPr="00CD44F0">
        <w:rPr>
          <w:rFonts w:eastAsiaTheme="minorEastAsia"/>
          <w:color w:val="auto"/>
          <w:lang w:eastAsia="en-US"/>
        </w:rPr>
        <w:t>SP-240467</w:t>
      </w:r>
      <w:r w:rsidRPr="00765467">
        <w:rPr>
          <w:rFonts w:eastAsiaTheme="minorEastAsia"/>
          <w:color w:val="auto"/>
          <w:lang w:eastAsia="en-US"/>
        </w:rPr>
        <w:t xml:space="preserve">). </w:t>
      </w:r>
    </w:p>
    <w:p w14:paraId="49B90503" w14:textId="3035D2F8" w:rsidR="001212D5" w:rsidRPr="009B1A0D" w:rsidRDefault="00BD0B0E" w:rsidP="001212D5">
      <w:pPr>
        <w:pStyle w:val="1"/>
      </w:pPr>
      <w:bookmarkStart w:id="5" w:name="_Hlk158208812"/>
      <w:bookmarkEnd w:id="4"/>
      <w:r w:rsidRPr="009B1A0D">
        <w:t>2</w:t>
      </w:r>
      <w:r w:rsidR="001212D5" w:rsidRPr="009B1A0D">
        <w:tab/>
      </w:r>
      <w:r w:rsidR="00940588" w:rsidRPr="009B1A0D">
        <w:t>Proposal</w:t>
      </w:r>
      <w:bookmarkEnd w:id="3"/>
    </w:p>
    <w:p w14:paraId="7BC8930F" w14:textId="0EAE35B6"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9A1189">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bookmarkEnd w:id="5"/>
    <w:p w14:paraId="15151F2E" w14:textId="30392898"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6" w:name="_Toc510607461"/>
    </w:p>
    <w:p w14:paraId="718ADF77" w14:textId="77777777" w:rsidR="000A5485" w:rsidRPr="000A5485" w:rsidRDefault="000A5485" w:rsidP="000A5485">
      <w:pPr>
        <w:keepNext/>
        <w:keepLines/>
        <w:spacing w:before="180"/>
        <w:ind w:left="1134" w:hanging="1134"/>
        <w:outlineLvl w:val="1"/>
        <w:rPr>
          <w:rFonts w:ascii="Arial" w:eastAsia="Times New Roman" w:hAnsi="Arial"/>
          <w:color w:val="auto"/>
          <w:sz w:val="32"/>
          <w:lang w:eastAsia="en-GB"/>
        </w:rPr>
      </w:pPr>
      <w:bookmarkStart w:id="7" w:name="_Toc160552493"/>
      <w:bookmarkStart w:id="8" w:name="_Toc161061118"/>
      <w:bookmarkStart w:id="9" w:name="_Toc157587533"/>
      <w:bookmarkStart w:id="10" w:name="_Toc157657229"/>
      <w:bookmarkStart w:id="11" w:name="_Toc500949099"/>
      <w:bookmarkStart w:id="12" w:name="_Toc22214909"/>
      <w:bookmarkStart w:id="13" w:name="_Toc94258956"/>
      <w:bookmarkStart w:id="14" w:name="_Toc97289436"/>
      <w:bookmarkEnd w:id="6"/>
      <w:r w:rsidRPr="000A5485">
        <w:rPr>
          <w:rFonts w:ascii="Arial" w:eastAsia="Times New Roman" w:hAnsi="Arial"/>
          <w:color w:val="auto"/>
          <w:sz w:val="32"/>
          <w:lang w:eastAsia="en-GB"/>
        </w:rPr>
        <w:t>6.0</w:t>
      </w:r>
      <w:r w:rsidRPr="000A5485">
        <w:rPr>
          <w:rFonts w:ascii="Arial" w:eastAsia="Times New Roman" w:hAnsi="Arial"/>
          <w:color w:val="auto"/>
          <w:sz w:val="32"/>
          <w:lang w:eastAsia="en-GB"/>
        </w:rPr>
        <w:tab/>
        <w:t>Mapping of Solutions to Key Issues</w:t>
      </w:r>
      <w:bookmarkEnd w:id="7"/>
      <w:bookmarkEnd w:id="8"/>
    </w:p>
    <w:p w14:paraId="77ABC8EB" w14:textId="77777777" w:rsidR="000A5485" w:rsidRPr="000A5485" w:rsidRDefault="000A5485" w:rsidP="000A5485">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 xml:space="preserve">Table 6.0-1: Mapping of </w:t>
      </w:r>
      <w:proofErr w:type="spellStart"/>
      <w:r w:rsidRPr="000A5485">
        <w:rPr>
          <w:rFonts w:ascii="Arial" w:eastAsia="Times New Roman" w:hAnsi="Arial"/>
          <w:b/>
          <w:color w:val="auto"/>
          <w:lang w:eastAsia="en-GB"/>
        </w:rPr>
        <w:t>DualSteer</w:t>
      </w:r>
      <w:proofErr w:type="spellEnd"/>
      <w:r w:rsidRPr="000A5485">
        <w:rPr>
          <w:rFonts w:ascii="Arial" w:eastAsia="Times New Roman" w:hAnsi="Arial"/>
          <w:b/>
          <w:color w:val="auto"/>
          <w:lang w:eastAsia="en-GB"/>
        </w:rPr>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0A5485" w:rsidRPr="000A5485" w14:paraId="5A6A33AA" w14:textId="77777777" w:rsidTr="002C59E2">
        <w:trPr>
          <w:cantSplit/>
          <w:jc w:val="center"/>
        </w:trPr>
        <w:tc>
          <w:tcPr>
            <w:tcW w:w="1667" w:type="dxa"/>
            <w:shd w:val="clear" w:color="auto" w:fill="auto"/>
          </w:tcPr>
          <w:p w14:paraId="1447E6C5" w14:textId="77777777" w:rsidR="000A5485" w:rsidRPr="000A5485" w:rsidRDefault="000A5485" w:rsidP="000A5485">
            <w:pPr>
              <w:keepNext/>
              <w:keepLines/>
              <w:spacing w:after="0"/>
              <w:jc w:val="center"/>
              <w:rPr>
                <w:rFonts w:ascii="Arial" w:eastAsia="Times New Roman" w:hAnsi="Arial"/>
                <w:b/>
                <w:color w:val="auto"/>
                <w:sz w:val="18"/>
                <w:lang w:eastAsia="en-GB"/>
              </w:rPr>
            </w:pPr>
          </w:p>
        </w:tc>
        <w:tc>
          <w:tcPr>
            <w:tcW w:w="6833" w:type="dxa"/>
            <w:gridSpan w:val="4"/>
            <w:shd w:val="clear" w:color="auto" w:fill="auto"/>
          </w:tcPr>
          <w:p w14:paraId="256CCFBC"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 xml:space="preserve">Key Issues for </w:t>
            </w:r>
            <w:proofErr w:type="spellStart"/>
            <w:r w:rsidRPr="000A5485">
              <w:rPr>
                <w:rFonts w:ascii="Arial" w:eastAsia="Times New Roman" w:hAnsi="Arial"/>
                <w:b/>
                <w:color w:val="auto"/>
                <w:sz w:val="18"/>
                <w:lang w:eastAsia="en-GB"/>
              </w:rPr>
              <w:t>DualSteer</w:t>
            </w:r>
            <w:proofErr w:type="spellEnd"/>
          </w:p>
        </w:tc>
      </w:tr>
      <w:tr w:rsidR="000A5485" w:rsidRPr="000A5485" w14:paraId="48E34163" w14:textId="77777777" w:rsidTr="002C59E2">
        <w:trPr>
          <w:cantSplit/>
          <w:jc w:val="center"/>
        </w:trPr>
        <w:tc>
          <w:tcPr>
            <w:tcW w:w="1667" w:type="dxa"/>
            <w:shd w:val="clear" w:color="auto" w:fill="auto"/>
          </w:tcPr>
          <w:p w14:paraId="374CEED4"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667" w:type="dxa"/>
            <w:shd w:val="clear" w:color="auto" w:fill="auto"/>
          </w:tcPr>
          <w:p w14:paraId="1D730E57"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#1.1</w:t>
            </w:r>
          </w:p>
        </w:tc>
        <w:tc>
          <w:tcPr>
            <w:tcW w:w="1667" w:type="dxa"/>
            <w:shd w:val="clear" w:color="auto" w:fill="auto"/>
          </w:tcPr>
          <w:p w14:paraId="61F9D27B"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#1.2</w:t>
            </w:r>
          </w:p>
        </w:tc>
        <w:tc>
          <w:tcPr>
            <w:tcW w:w="1667" w:type="dxa"/>
            <w:shd w:val="clear" w:color="auto" w:fill="auto"/>
          </w:tcPr>
          <w:p w14:paraId="480C9F56"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#1.3</w:t>
            </w:r>
          </w:p>
        </w:tc>
        <w:tc>
          <w:tcPr>
            <w:tcW w:w="1832" w:type="dxa"/>
            <w:shd w:val="clear" w:color="auto" w:fill="auto"/>
          </w:tcPr>
          <w:p w14:paraId="27497A3D"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#1.4</w:t>
            </w:r>
          </w:p>
        </w:tc>
      </w:tr>
      <w:tr w:rsidR="000A5485" w:rsidRPr="000A5485" w14:paraId="4A377A20" w14:textId="77777777" w:rsidTr="002C59E2">
        <w:trPr>
          <w:cantSplit/>
          <w:jc w:val="center"/>
        </w:trPr>
        <w:tc>
          <w:tcPr>
            <w:tcW w:w="1667" w:type="dxa"/>
            <w:shd w:val="clear" w:color="auto" w:fill="auto"/>
          </w:tcPr>
          <w:p w14:paraId="51505AE4" w14:textId="34A5E8C5"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w:t>
            </w:r>
            <w:proofErr w:type="gramStart"/>
            <w:ins w:id="15" w:author="vivo-Zhenhua" w:date="2024-04-01T19:27:00Z">
              <w:r>
                <w:rPr>
                  <w:rFonts w:ascii="Arial" w:eastAsia="Times New Roman" w:hAnsi="Arial"/>
                  <w:b/>
                  <w:color w:val="auto"/>
                  <w:sz w:val="18"/>
                  <w:lang w:eastAsia="en-GB"/>
                </w:rPr>
                <w:t>1.</w:t>
              </w:r>
            </w:ins>
            <w:ins w:id="16" w:author="vivo-Zhenhua" w:date="2024-04-03T12:02:00Z">
              <w:r w:rsidR="008078C3">
                <w:rPr>
                  <w:rFonts w:ascii="Arial" w:eastAsia="Times New Roman" w:hAnsi="Arial"/>
                  <w:b/>
                  <w:color w:val="auto"/>
                  <w:sz w:val="18"/>
                  <w:lang w:eastAsia="en-GB"/>
                </w:rPr>
                <w:t>F</w:t>
              </w:r>
            </w:ins>
            <w:proofErr w:type="gramEnd"/>
            <w:del w:id="17" w:author="vivo-Zhenhua" w:date="2024-04-01T19:27:00Z">
              <w:r w:rsidRPr="000A5485" w:rsidDel="000A5485">
                <w:rPr>
                  <w:rFonts w:ascii="Arial" w:eastAsia="Times New Roman" w:hAnsi="Arial"/>
                  <w:b/>
                  <w:color w:val="auto"/>
                  <w:sz w:val="18"/>
                  <w:lang w:eastAsia="en-GB"/>
                </w:rPr>
                <w:delText>X</w:delText>
              </w:r>
            </w:del>
          </w:p>
        </w:tc>
        <w:tc>
          <w:tcPr>
            <w:tcW w:w="1667" w:type="dxa"/>
            <w:shd w:val="clear" w:color="auto" w:fill="auto"/>
          </w:tcPr>
          <w:p w14:paraId="12BBB433" w14:textId="6D820209" w:rsidR="000A5485" w:rsidRPr="000A5485" w:rsidRDefault="00F96FC2" w:rsidP="000A5485">
            <w:pPr>
              <w:keepNext/>
              <w:keepLines/>
              <w:spacing w:after="0"/>
              <w:jc w:val="center"/>
              <w:rPr>
                <w:rFonts w:ascii="Arial" w:eastAsia="Times New Roman" w:hAnsi="Arial"/>
                <w:color w:val="auto"/>
                <w:sz w:val="18"/>
                <w:lang w:eastAsia="en-GB"/>
              </w:rPr>
            </w:pPr>
            <w:ins w:id="18" w:author="vivo-Zhenhua" w:date="2024-04-01T19:31:00Z">
              <w:r>
                <w:rPr>
                  <w:rFonts w:ascii="Arial" w:eastAsiaTheme="minorEastAsia" w:hAnsi="Arial" w:hint="eastAsia"/>
                  <w:color w:val="auto"/>
                  <w:sz w:val="18"/>
                  <w:lang w:eastAsia="zh-CN"/>
                </w:rPr>
                <w:t>X</w:t>
              </w:r>
            </w:ins>
          </w:p>
        </w:tc>
        <w:tc>
          <w:tcPr>
            <w:tcW w:w="1667" w:type="dxa"/>
            <w:shd w:val="clear" w:color="auto" w:fill="auto"/>
          </w:tcPr>
          <w:p w14:paraId="45FCB410" w14:textId="547B47E8" w:rsidR="000A5485" w:rsidRPr="00E765D8" w:rsidRDefault="00E765D8" w:rsidP="000A5485">
            <w:pPr>
              <w:keepNext/>
              <w:keepLines/>
              <w:spacing w:after="0"/>
              <w:jc w:val="center"/>
              <w:rPr>
                <w:rFonts w:ascii="Arial" w:eastAsiaTheme="minorEastAsia" w:hAnsi="Arial"/>
                <w:color w:val="auto"/>
                <w:sz w:val="18"/>
                <w:lang w:eastAsia="zh-CN"/>
              </w:rPr>
            </w:pPr>
            <w:ins w:id="19" w:author="vivo-Zhenhua" w:date="2024-04-01T19:31:00Z">
              <w:r>
                <w:rPr>
                  <w:rFonts w:ascii="Arial" w:eastAsiaTheme="minorEastAsia" w:hAnsi="Arial" w:hint="eastAsia"/>
                  <w:color w:val="auto"/>
                  <w:sz w:val="18"/>
                  <w:lang w:eastAsia="zh-CN"/>
                </w:rPr>
                <w:t>X</w:t>
              </w:r>
            </w:ins>
          </w:p>
        </w:tc>
        <w:tc>
          <w:tcPr>
            <w:tcW w:w="1667" w:type="dxa"/>
            <w:shd w:val="clear" w:color="auto" w:fill="auto"/>
          </w:tcPr>
          <w:p w14:paraId="0A9491BF"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832" w:type="dxa"/>
            <w:shd w:val="clear" w:color="auto" w:fill="auto"/>
          </w:tcPr>
          <w:p w14:paraId="00A80E41" w14:textId="77777777" w:rsidR="000A5485" w:rsidRPr="000A5485" w:rsidRDefault="000A5485" w:rsidP="000A5485">
            <w:pPr>
              <w:keepNext/>
              <w:keepLines/>
              <w:spacing w:after="0"/>
              <w:jc w:val="center"/>
              <w:rPr>
                <w:rFonts w:ascii="Arial" w:eastAsia="Times New Roman" w:hAnsi="Arial"/>
                <w:color w:val="auto"/>
                <w:sz w:val="18"/>
                <w:lang w:eastAsia="en-GB"/>
              </w:rPr>
            </w:pPr>
          </w:p>
        </w:tc>
      </w:tr>
      <w:tr w:rsidR="000A5485" w:rsidRPr="000A5485" w14:paraId="550FC63A" w14:textId="77777777" w:rsidTr="002C59E2">
        <w:trPr>
          <w:cantSplit/>
          <w:jc w:val="center"/>
        </w:trPr>
        <w:tc>
          <w:tcPr>
            <w:tcW w:w="1667" w:type="dxa"/>
            <w:shd w:val="clear" w:color="auto" w:fill="auto"/>
          </w:tcPr>
          <w:p w14:paraId="4D550567" w14:textId="77777777" w:rsidR="000A5485" w:rsidRPr="000A5485" w:rsidRDefault="000A5485" w:rsidP="000A5485">
            <w:pPr>
              <w:keepNext/>
              <w:keepLines/>
              <w:spacing w:after="0"/>
              <w:jc w:val="center"/>
              <w:rPr>
                <w:rFonts w:ascii="Arial" w:eastAsia="Times New Roman" w:hAnsi="Arial"/>
                <w:b/>
                <w:color w:val="auto"/>
                <w:sz w:val="18"/>
                <w:lang w:eastAsia="en-GB"/>
              </w:rPr>
            </w:pPr>
          </w:p>
        </w:tc>
        <w:tc>
          <w:tcPr>
            <w:tcW w:w="1667" w:type="dxa"/>
            <w:shd w:val="clear" w:color="auto" w:fill="auto"/>
          </w:tcPr>
          <w:p w14:paraId="51BD1550"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667" w:type="dxa"/>
            <w:shd w:val="clear" w:color="auto" w:fill="auto"/>
          </w:tcPr>
          <w:p w14:paraId="5DE7702F"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667" w:type="dxa"/>
            <w:shd w:val="clear" w:color="auto" w:fill="auto"/>
          </w:tcPr>
          <w:p w14:paraId="12C797EA"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832" w:type="dxa"/>
            <w:shd w:val="clear" w:color="auto" w:fill="auto"/>
          </w:tcPr>
          <w:p w14:paraId="0E1BA183" w14:textId="77777777" w:rsidR="000A5485" w:rsidRPr="000A5485" w:rsidRDefault="000A5485" w:rsidP="000A5485">
            <w:pPr>
              <w:keepNext/>
              <w:keepLines/>
              <w:spacing w:after="0"/>
              <w:jc w:val="center"/>
              <w:rPr>
                <w:rFonts w:ascii="Arial" w:eastAsia="Times New Roman" w:hAnsi="Arial"/>
                <w:color w:val="auto"/>
                <w:sz w:val="18"/>
                <w:lang w:eastAsia="en-GB"/>
              </w:rPr>
            </w:pPr>
          </w:p>
        </w:tc>
      </w:tr>
    </w:tbl>
    <w:p w14:paraId="59347C48" w14:textId="77777777" w:rsidR="000A5485" w:rsidRPr="000A5485" w:rsidRDefault="000A5485" w:rsidP="000A5485">
      <w:pPr>
        <w:rPr>
          <w:rFonts w:eastAsia="Times New Roman"/>
          <w:color w:val="auto"/>
          <w:lang w:eastAsia="en-GB"/>
        </w:rPr>
      </w:pPr>
    </w:p>
    <w:p w14:paraId="4D90AE7F" w14:textId="77777777" w:rsidR="000A5485" w:rsidRPr="000A5485" w:rsidRDefault="000A5485" w:rsidP="000A5485">
      <w:pPr>
        <w:keepNext/>
        <w:keepLines/>
        <w:spacing w:before="60"/>
        <w:jc w:val="center"/>
        <w:rPr>
          <w:rFonts w:ascii="Arial" w:eastAsia="Times New Roman" w:hAnsi="Arial"/>
          <w:b/>
          <w:color w:val="auto"/>
          <w:lang w:eastAsia="en-GB"/>
        </w:rPr>
      </w:pPr>
      <w:r w:rsidRPr="000A5485">
        <w:rPr>
          <w:rFonts w:ascii="Arial" w:eastAsia="Times New Roman" w:hAnsi="Arial"/>
          <w:b/>
          <w:color w:val="auto"/>
          <w:lang w:eastAsia="en-GB"/>
        </w:rPr>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0A5485" w:rsidRPr="000A5485" w14:paraId="24B69F87" w14:textId="77777777" w:rsidTr="002C59E2">
        <w:trPr>
          <w:cantSplit/>
          <w:jc w:val="center"/>
        </w:trPr>
        <w:tc>
          <w:tcPr>
            <w:tcW w:w="1667" w:type="dxa"/>
            <w:shd w:val="clear" w:color="auto" w:fill="auto"/>
          </w:tcPr>
          <w:p w14:paraId="42831DE5" w14:textId="77777777" w:rsidR="000A5485" w:rsidRPr="000A5485" w:rsidRDefault="000A5485" w:rsidP="000A5485">
            <w:pPr>
              <w:keepNext/>
              <w:keepLines/>
              <w:spacing w:after="0"/>
              <w:jc w:val="center"/>
              <w:rPr>
                <w:rFonts w:ascii="Arial" w:eastAsia="Times New Roman" w:hAnsi="Arial"/>
                <w:b/>
                <w:color w:val="auto"/>
                <w:sz w:val="18"/>
                <w:lang w:eastAsia="en-GB"/>
              </w:rPr>
            </w:pPr>
          </w:p>
        </w:tc>
        <w:tc>
          <w:tcPr>
            <w:tcW w:w="3431" w:type="dxa"/>
            <w:gridSpan w:val="2"/>
            <w:shd w:val="clear" w:color="auto" w:fill="auto"/>
          </w:tcPr>
          <w:p w14:paraId="3B1EB947"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Issues for ATSSS_Ph4</w:t>
            </w:r>
          </w:p>
        </w:tc>
      </w:tr>
      <w:tr w:rsidR="000A5485" w:rsidRPr="000A5485" w14:paraId="5664CBDC" w14:textId="77777777" w:rsidTr="002C59E2">
        <w:trPr>
          <w:cantSplit/>
          <w:jc w:val="center"/>
        </w:trPr>
        <w:tc>
          <w:tcPr>
            <w:tcW w:w="1667" w:type="dxa"/>
            <w:shd w:val="clear" w:color="auto" w:fill="auto"/>
          </w:tcPr>
          <w:p w14:paraId="0D12C381"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Solution</w:t>
            </w:r>
            <w:r w:rsidRPr="000A5485">
              <w:rPr>
                <w:rFonts w:ascii="Arial" w:eastAsia="Times New Roman" w:hAnsi="Arial" w:hint="eastAsia"/>
                <w:b/>
                <w:color w:val="auto"/>
                <w:sz w:val="18"/>
                <w:lang w:eastAsia="en-GB"/>
              </w:rPr>
              <w:t>#</w:t>
            </w:r>
          </w:p>
        </w:tc>
        <w:tc>
          <w:tcPr>
            <w:tcW w:w="1730" w:type="dxa"/>
            <w:shd w:val="clear" w:color="auto" w:fill="auto"/>
          </w:tcPr>
          <w:p w14:paraId="23E2EDF4"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#2.1</w:t>
            </w:r>
          </w:p>
        </w:tc>
        <w:tc>
          <w:tcPr>
            <w:tcW w:w="1701" w:type="dxa"/>
            <w:shd w:val="clear" w:color="auto" w:fill="auto"/>
          </w:tcPr>
          <w:p w14:paraId="53CF650F"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Key Issue #2.2</w:t>
            </w:r>
          </w:p>
        </w:tc>
      </w:tr>
      <w:tr w:rsidR="000A5485" w:rsidRPr="000A5485" w14:paraId="1F78A5AE" w14:textId="77777777" w:rsidTr="002C59E2">
        <w:trPr>
          <w:cantSplit/>
          <w:jc w:val="center"/>
        </w:trPr>
        <w:tc>
          <w:tcPr>
            <w:tcW w:w="1667" w:type="dxa"/>
            <w:shd w:val="clear" w:color="auto" w:fill="auto"/>
          </w:tcPr>
          <w:p w14:paraId="73EDA7D6"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#2.1</w:t>
            </w:r>
          </w:p>
        </w:tc>
        <w:tc>
          <w:tcPr>
            <w:tcW w:w="1730" w:type="dxa"/>
            <w:shd w:val="clear" w:color="auto" w:fill="auto"/>
          </w:tcPr>
          <w:p w14:paraId="7F4CB2AD"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3C6F9374" w14:textId="77777777" w:rsidR="000A5485" w:rsidRPr="000A5485" w:rsidRDefault="000A5485" w:rsidP="000A5485">
            <w:pPr>
              <w:keepNext/>
              <w:keepLines/>
              <w:spacing w:after="0"/>
              <w:jc w:val="center"/>
              <w:rPr>
                <w:rFonts w:ascii="Arial" w:eastAsia="Times New Roman" w:hAnsi="Arial"/>
                <w:color w:val="auto"/>
                <w:sz w:val="18"/>
                <w:lang w:eastAsia="en-GB"/>
              </w:rPr>
            </w:pPr>
          </w:p>
        </w:tc>
      </w:tr>
      <w:tr w:rsidR="000A5485" w:rsidRPr="000A5485" w14:paraId="2EE583C6" w14:textId="77777777" w:rsidTr="002C59E2">
        <w:trPr>
          <w:cantSplit/>
          <w:jc w:val="center"/>
        </w:trPr>
        <w:tc>
          <w:tcPr>
            <w:tcW w:w="1667" w:type="dxa"/>
            <w:shd w:val="clear" w:color="auto" w:fill="auto"/>
          </w:tcPr>
          <w:p w14:paraId="7278C432"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2.2</w:t>
            </w:r>
          </w:p>
        </w:tc>
        <w:tc>
          <w:tcPr>
            <w:tcW w:w="1730" w:type="dxa"/>
            <w:shd w:val="clear" w:color="auto" w:fill="auto"/>
          </w:tcPr>
          <w:p w14:paraId="1E0BB704"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701" w:type="dxa"/>
            <w:shd w:val="clear" w:color="auto" w:fill="auto"/>
          </w:tcPr>
          <w:p w14:paraId="4278C9E1"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0A5485" w:rsidRPr="000A5485" w14:paraId="46269FE8" w14:textId="77777777" w:rsidTr="002C59E2">
        <w:trPr>
          <w:cantSplit/>
          <w:jc w:val="center"/>
        </w:trPr>
        <w:tc>
          <w:tcPr>
            <w:tcW w:w="1667" w:type="dxa"/>
            <w:shd w:val="clear" w:color="auto" w:fill="auto"/>
          </w:tcPr>
          <w:p w14:paraId="35FCFDE6"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#2.3</w:t>
            </w:r>
          </w:p>
        </w:tc>
        <w:tc>
          <w:tcPr>
            <w:tcW w:w="1730" w:type="dxa"/>
            <w:shd w:val="clear" w:color="auto" w:fill="auto"/>
          </w:tcPr>
          <w:p w14:paraId="45A53885"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c>
          <w:tcPr>
            <w:tcW w:w="1701" w:type="dxa"/>
            <w:shd w:val="clear" w:color="auto" w:fill="auto"/>
          </w:tcPr>
          <w:p w14:paraId="6E762998" w14:textId="77777777" w:rsidR="000A5485" w:rsidRPr="000A5485" w:rsidRDefault="000A5485" w:rsidP="000A5485">
            <w:pPr>
              <w:keepNext/>
              <w:keepLines/>
              <w:spacing w:after="0"/>
              <w:jc w:val="center"/>
              <w:rPr>
                <w:rFonts w:ascii="Arial" w:eastAsia="Times New Roman" w:hAnsi="Arial"/>
                <w:color w:val="auto"/>
                <w:sz w:val="18"/>
                <w:lang w:eastAsia="en-GB"/>
              </w:rPr>
            </w:pPr>
          </w:p>
        </w:tc>
      </w:tr>
      <w:tr w:rsidR="000A5485" w:rsidRPr="000A5485" w14:paraId="05DA0840" w14:textId="77777777" w:rsidTr="002C59E2">
        <w:trPr>
          <w:cantSplit/>
          <w:jc w:val="center"/>
        </w:trPr>
        <w:tc>
          <w:tcPr>
            <w:tcW w:w="1667" w:type="dxa"/>
            <w:shd w:val="clear" w:color="auto" w:fill="auto"/>
          </w:tcPr>
          <w:p w14:paraId="52D17281"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#2.4</w:t>
            </w:r>
          </w:p>
        </w:tc>
        <w:tc>
          <w:tcPr>
            <w:tcW w:w="1730" w:type="dxa"/>
            <w:shd w:val="clear" w:color="auto" w:fill="auto"/>
          </w:tcPr>
          <w:p w14:paraId="482295EE"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71DEA7D8" w14:textId="77777777" w:rsidR="000A5485" w:rsidRPr="000A5485" w:rsidRDefault="000A5485" w:rsidP="000A5485">
            <w:pPr>
              <w:keepNext/>
              <w:keepLines/>
              <w:spacing w:after="0"/>
              <w:jc w:val="center"/>
              <w:rPr>
                <w:rFonts w:ascii="Arial" w:eastAsia="Times New Roman" w:hAnsi="Arial"/>
                <w:color w:val="auto"/>
                <w:sz w:val="18"/>
                <w:lang w:eastAsia="en-GB"/>
              </w:rPr>
            </w:pPr>
          </w:p>
        </w:tc>
      </w:tr>
      <w:tr w:rsidR="000A5485" w:rsidRPr="000A5485" w14:paraId="4ECA6C1C" w14:textId="77777777" w:rsidTr="002C59E2">
        <w:trPr>
          <w:cantSplit/>
          <w:jc w:val="center"/>
        </w:trPr>
        <w:tc>
          <w:tcPr>
            <w:tcW w:w="1667" w:type="dxa"/>
            <w:shd w:val="clear" w:color="auto" w:fill="auto"/>
          </w:tcPr>
          <w:p w14:paraId="187B3F9E"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2.5</w:t>
            </w:r>
          </w:p>
        </w:tc>
        <w:tc>
          <w:tcPr>
            <w:tcW w:w="1730" w:type="dxa"/>
            <w:shd w:val="clear" w:color="auto" w:fill="auto"/>
          </w:tcPr>
          <w:p w14:paraId="4B4444FF"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c>
          <w:tcPr>
            <w:tcW w:w="1701" w:type="dxa"/>
            <w:shd w:val="clear" w:color="auto" w:fill="auto"/>
          </w:tcPr>
          <w:p w14:paraId="1517D81C" w14:textId="77777777" w:rsidR="000A5485" w:rsidRPr="000A5485" w:rsidRDefault="000A5485" w:rsidP="000A5485">
            <w:pPr>
              <w:keepNext/>
              <w:keepLines/>
              <w:spacing w:after="0"/>
              <w:jc w:val="center"/>
              <w:rPr>
                <w:rFonts w:ascii="Arial" w:eastAsia="Times New Roman" w:hAnsi="Arial"/>
                <w:color w:val="auto"/>
                <w:sz w:val="18"/>
                <w:lang w:eastAsia="en-GB"/>
              </w:rPr>
            </w:pPr>
          </w:p>
        </w:tc>
      </w:tr>
      <w:tr w:rsidR="000A5485" w:rsidRPr="000A5485" w14:paraId="763AEB6F" w14:textId="77777777" w:rsidTr="002C59E2">
        <w:trPr>
          <w:cantSplit/>
          <w:jc w:val="center"/>
        </w:trPr>
        <w:tc>
          <w:tcPr>
            <w:tcW w:w="1667" w:type="dxa"/>
            <w:shd w:val="clear" w:color="auto" w:fill="auto"/>
          </w:tcPr>
          <w:p w14:paraId="46A24204"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2.6</w:t>
            </w:r>
          </w:p>
        </w:tc>
        <w:tc>
          <w:tcPr>
            <w:tcW w:w="1730" w:type="dxa"/>
            <w:shd w:val="clear" w:color="auto" w:fill="auto"/>
          </w:tcPr>
          <w:p w14:paraId="59CB771B"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701" w:type="dxa"/>
            <w:shd w:val="clear" w:color="auto" w:fill="auto"/>
          </w:tcPr>
          <w:p w14:paraId="6DA536F9"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r w:rsidR="000A5485" w:rsidRPr="000A5485" w14:paraId="2F5962B2" w14:textId="77777777" w:rsidTr="002C59E2">
        <w:trPr>
          <w:cantSplit/>
          <w:jc w:val="center"/>
        </w:trPr>
        <w:tc>
          <w:tcPr>
            <w:tcW w:w="1667" w:type="dxa"/>
            <w:shd w:val="clear" w:color="auto" w:fill="auto"/>
          </w:tcPr>
          <w:p w14:paraId="4D6700A0"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hint="eastAsia"/>
                <w:b/>
                <w:color w:val="auto"/>
                <w:sz w:val="18"/>
                <w:lang w:eastAsia="en-GB"/>
              </w:rPr>
              <w:t>#</w:t>
            </w:r>
            <w:r w:rsidRPr="000A5485">
              <w:rPr>
                <w:rFonts w:ascii="Arial" w:eastAsia="Times New Roman" w:hAnsi="Arial"/>
                <w:b/>
                <w:color w:val="auto"/>
                <w:sz w:val="18"/>
                <w:lang w:eastAsia="en-GB"/>
              </w:rPr>
              <w:t>2.7</w:t>
            </w:r>
          </w:p>
        </w:tc>
        <w:tc>
          <w:tcPr>
            <w:tcW w:w="1730" w:type="dxa"/>
            <w:shd w:val="clear" w:color="auto" w:fill="auto"/>
          </w:tcPr>
          <w:p w14:paraId="038FEB58"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701" w:type="dxa"/>
            <w:shd w:val="clear" w:color="auto" w:fill="auto"/>
          </w:tcPr>
          <w:p w14:paraId="4344540E"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color w:val="auto"/>
                <w:sz w:val="18"/>
                <w:lang w:eastAsia="en-GB"/>
              </w:rPr>
              <w:t>X</w:t>
            </w:r>
          </w:p>
        </w:tc>
      </w:tr>
      <w:tr w:rsidR="000A5485" w:rsidRPr="000A5485" w14:paraId="55B49B8E" w14:textId="77777777" w:rsidTr="002C59E2">
        <w:trPr>
          <w:cantSplit/>
          <w:jc w:val="center"/>
        </w:trPr>
        <w:tc>
          <w:tcPr>
            <w:tcW w:w="1667" w:type="dxa"/>
            <w:shd w:val="clear" w:color="auto" w:fill="auto"/>
          </w:tcPr>
          <w:p w14:paraId="132C16B1" w14:textId="77777777" w:rsidR="000A5485" w:rsidRPr="000A5485" w:rsidRDefault="000A5485" w:rsidP="000A5485">
            <w:pPr>
              <w:keepNext/>
              <w:keepLines/>
              <w:spacing w:after="0"/>
              <w:jc w:val="center"/>
              <w:rPr>
                <w:rFonts w:ascii="Arial" w:eastAsia="Times New Roman" w:hAnsi="Arial"/>
                <w:b/>
                <w:color w:val="auto"/>
                <w:sz w:val="18"/>
                <w:lang w:eastAsia="en-GB"/>
              </w:rPr>
            </w:pPr>
            <w:r w:rsidRPr="000A5485">
              <w:rPr>
                <w:rFonts w:ascii="Arial" w:eastAsia="Times New Roman" w:hAnsi="Arial"/>
                <w:b/>
                <w:color w:val="auto"/>
                <w:sz w:val="18"/>
                <w:lang w:eastAsia="en-GB"/>
              </w:rPr>
              <w:t>#2.8</w:t>
            </w:r>
          </w:p>
        </w:tc>
        <w:tc>
          <w:tcPr>
            <w:tcW w:w="1730" w:type="dxa"/>
            <w:shd w:val="clear" w:color="auto" w:fill="auto"/>
          </w:tcPr>
          <w:p w14:paraId="1D6F377B" w14:textId="77777777" w:rsidR="000A5485" w:rsidRPr="000A5485" w:rsidRDefault="000A5485" w:rsidP="000A5485">
            <w:pPr>
              <w:keepNext/>
              <w:keepLines/>
              <w:spacing w:after="0"/>
              <w:jc w:val="center"/>
              <w:rPr>
                <w:rFonts w:ascii="Arial" w:eastAsia="Times New Roman" w:hAnsi="Arial"/>
                <w:color w:val="auto"/>
                <w:sz w:val="18"/>
                <w:lang w:eastAsia="en-GB"/>
              </w:rPr>
            </w:pPr>
          </w:p>
        </w:tc>
        <w:tc>
          <w:tcPr>
            <w:tcW w:w="1701" w:type="dxa"/>
            <w:shd w:val="clear" w:color="auto" w:fill="auto"/>
          </w:tcPr>
          <w:p w14:paraId="4EB01F7B" w14:textId="77777777" w:rsidR="000A5485" w:rsidRPr="000A5485" w:rsidRDefault="000A5485" w:rsidP="000A5485">
            <w:pPr>
              <w:keepNext/>
              <w:keepLines/>
              <w:spacing w:after="0"/>
              <w:jc w:val="center"/>
              <w:rPr>
                <w:rFonts w:ascii="Arial" w:eastAsia="Times New Roman" w:hAnsi="Arial"/>
                <w:color w:val="auto"/>
                <w:sz w:val="18"/>
                <w:lang w:eastAsia="en-GB"/>
              </w:rPr>
            </w:pPr>
            <w:r w:rsidRPr="000A5485">
              <w:rPr>
                <w:rFonts w:ascii="Arial" w:eastAsia="Times New Roman" w:hAnsi="Arial" w:hint="eastAsia"/>
                <w:color w:val="auto"/>
                <w:sz w:val="18"/>
                <w:lang w:eastAsia="en-GB"/>
              </w:rPr>
              <w:t>X</w:t>
            </w:r>
          </w:p>
        </w:tc>
      </w:tr>
    </w:tbl>
    <w:p w14:paraId="0CC089AE" w14:textId="77777777" w:rsidR="000A5485" w:rsidRPr="000A5485" w:rsidRDefault="000A5485" w:rsidP="000A5485">
      <w:pPr>
        <w:rPr>
          <w:rFonts w:eastAsia="Times New Roman"/>
          <w:color w:val="auto"/>
          <w:lang w:eastAsia="en-GB"/>
        </w:rPr>
      </w:pPr>
    </w:p>
    <w:bookmarkEnd w:id="9"/>
    <w:p w14:paraId="08564952" w14:textId="28E5A3BE" w:rsidR="002965B5" w:rsidRPr="009B1A0D" w:rsidRDefault="002965B5" w:rsidP="002965B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8A6459">
        <w:rPr>
          <w:rFonts w:ascii="Arial" w:hAnsi="Arial" w:cs="Arial"/>
          <w:b/>
          <w:noProof/>
          <w:color w:val="C5003D"/>
          <w:sz w:val="28"/>
          <w:szCs w:val="28"/>
          <w:lang w:val="en-US"/>
        </w:rPr>
        <w:t xml:space="preserve">Second </w:t>
      </w:r>
      <w:r w:rsidRPr="009B1A0D">
        <w:rPr>
          <w:rFonts w:ascii="Arial" w:hAnsi="Arial" w:cs="Arial"/>
          <w:b/>
          <w:noProof/>
          <w:color w:val="C5003D"/>
          <w:sz w:val="28"/>
          <w:szCs w:val="28"/>
          <w:lang w:val="en-US" w:eastAsia="ko-KR"/>
        </w:rPr>
        <w:t>Change</w:t>
      </w:r>
      <w:r w:rsidRPr="009B1A0D">
        <w:rPr>
          <w:rFonts w:ascii="Arial" w:hAnsi="Arial" w:cs="Arial"/>
          <w:b/>
          <w:noProof/>
          <w:color w:val="C5003D"/>
          <w:sz w:val="28"/>
          <w:szCs w:val="28"/>
          <w:lang w:val="en-US"/>
        </w:rPr>
        <w:t xml:space="preserve"> </w:t>
      </w:r>
      <w:r w:rsidR="002D7326">
        <w:rPr>
          <w:rFonts w:ascii="Arial" w:hAnsi="Arial" w:cs="Arial"/>
          <w:b/>
          <w:noProof/>
          <w:color w:val="C5003D"/>
          <w:sz w:val="28"/>
          <w:szCs w:val="28"/>
          <w:lang w:val="en-US"/>
        </w:rPr>
        <w:t>(all new text)</w:t>
      </w:r>
      <w:r w:rsidR="003C454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9A87A01" w14:textId="425118B3" w:rsidR="006E1F49" w:rsidRPr="006E1F49" w:rsidRDefault="006E1F49" w:rsidP="006E1F4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6E1F49">
        <w:rPr>
          <w:rFonts w:ascii="Arial" w:eastAsia="等线" w:hAnsi="Arial"/>
          <w:color w:val="auto"/>
          <w:sz w:val="28"/>
          <w:lang w:eastAsia="en-US"/>
        </w:rPr>
        <w:lastRenderedPageBreak/>
        <w:t>6.</w:t>
      </w:r>
      <w:proofErr w:type="gramStart"/>
      <w:r w:rsidRPr="006E1F49">
        <w:rPr>
          <w:rFonts w:ascii="Arial" w:eastAsia="等线" w:hAnsi="Arial"/>
          <w:color w:val="auto"/>
          <w:sz w:val="28"/>
          <w:lang w:eastAsia="en-US"/>
        </w:rPr>
        <w:t>1.</w:t>
      </w:r>
      <w:r w:rsidR="008078C3">
        <w:rPr>
          <w:rFonts w:ascii="Arial" w:eastAsia="等线" w:hAnsi="Arial"/>
          <w:color w:val="auto"/>
          <w:sz w:val="28"/>
          <w:lang w:eastAsia="en-US"/>
        </w:rPr>
        <w:t>F</w:t>
      </w:r>
      <w:proofErr w:type="gramEnd"/>
      <w:r w:rsidRPr="006E1F49">
        <w:rPr>
          <w:rFonts w:ascii="Arial" w:eastAsia="等线" w:hAnsi="Arial"/>
          <w:color w:val="auto"/>
          <w:sz w:val="28"/>
          <w:lang w:eastAsia="en-US"/>
        </w:rPr>
        <w:tab/>
        <w:t>Solution #</w:t>
      </w:r>
      <w:r w:rsidR="00E92B15">
        <w:rPr>
          <w:rFonts w:ascii="Arial" w:eastAsia="等线" w:hAnsi="Arial"/>
          <w:color w:val="auto"/>
          <w:sz w:val="28"/>
          <w:lang w:eastAsia="en-US"/>
        </w:rPr>
        <w:t>1.</w:t>
      </w:r>
      <w:r w:rsidR="008078C3">
        <w:rPr>
          <w:rFonts w:ascii="Arial" w:eastAsia="等线" w:hAnsi="Arial" w:hint="eastAsia"/>
          <w:color w:val="auto"/>
          <w:sz w:val="28"/>
          <w:lang w:eastAsia="zh-CN"/>
        </w:rPr>
        <w:t>F</w:t>
      </w:r>
      <w:r w:rsidRPr="006E1F49">
        <w:rPr>
          <w:rFonts w:ascii="Arial" w:eastAsia="等线" w:hAnsi="Arial"/>
          <w:color w:val="auto"/>
          <w:sz w:val="28"/>
          <w:lang w:eastAsia="en-US"/>
        </w:rPr>
        <w:t xml:space="preserve">: </w:t>
      </w:r>
      <w:bookmarkEnd w:id="10"/>
      <w:r w:rsidR="00481F74">
        <w:rPr>
          <w:rFonts w:ascii="Arial" w:eastAsia="等线" w:hAnsi="Arial"/>
          <w:color w:val="auto"/>
          <w:sz w:val="28"/>
          <w:lang w:eastAsia="en-US"/>
        </w:rPr>
        <w:t>Stop simultaneous transmission</w:t>
      </w:r>
      <w:r w:rsidR="00886982">
        <w:rPr>
          <w:rFonts w:ascii="Arial" w:eastAsia="等线" w:hAnsi="Arial"/>
          <w:color w:val="auto"/>
          <w:sz w:val="28"/>
          <w:lang w:eastAsia="en-US"/>
        </w:rPr>
        <w:t xml:space="preserve"> with s</w:t>
      </w:r>
      <w:r w:rsidR="00E228CC">
        <w:rPr>
          <w:rFonts w:ascii="Arial" w:eastAsia="等线" w:hAnsi="Arial"/>
          <w:color w:val="auto"/>
          <w:sz w:val="28"/>
          <w:lang w:eastAsia="en-US"/>
        </w:rPr>
        <w:t>ervice continuity</w:t>
      </w:r>
    </w:p>
    <w:p w14:paraId="1F5D234D" w14:textId="7590B82D"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C76280">
        <w:rPr>
          <w:rFonts w:eastAsiaTheme="minorEastAsia"/>
          <w:lang w:eastAsia="en-US"/>
        </w:rPr>
        <w:t>F</w:t>
      </w:r>
      <w:r w:rsidRPr="006E1F49">
        <w:rPr>
          <w:rFonts w:eastAsiaTheme="minorEastAsia"/>
          <w:lang w:eastAsia="en-US"/>
        </w:rPr>
        <w:t>.</w:t>
      </w:r>
      <w:proofErr w:type="gramEnd"/>
      <w:r w:rsidRPr="006E1F49">
        <w:rPr>
          <w:rFonts w:eastAsiaTheme="minorEastAsia"/>
          <w:lang w:eastAsia="en-US"/>
        </w:rPr>
        <w:t>1</w:t>
      </w:r>
      <w:r w:rsidRPr="006E1F49">
        <w:rPr>
          <w:rFonts w:eastAsiaTheme="minorEastAsia" w:hint="eastAsia"/>
          <w:lang w:eastAsia="en-US"/>
        </w:rPr>
        <w:tab/>
        <w:t>Description</w:t>
      </w:r>
      <w:bookmarkEnd w:id="11"/>
      <w:bookmarkEnd w:id="12"/>
      <w:bookmarkEnd w:id="13"/>
    </w:p>
    <w:p w14:paraId="0C678C26" w14:textId="21B3AAC4" w:rsidR="006E1F49" w:rsidRDefault="002F75A0" w:rsidP="006E1F49">
      <w:pPr>
        <w:overflowPunct/>
        <w:autoSpaceDE/>
        <w:autoSpaceDN/>
        <w:adjustRightInd/>
        <w:textAlignment w:val="auto"/>
        <w:rPr>
          <w:rFonts w:eastAsia="等线"/>
          <w:color w:val="auto"/>
          <w:lang w:eastAsia="zh-CN"/>
        </w:rPr>
      </w:pPr>
      <w:bookmarkStart w:id="20" w:name="_Toc500949101"/>
      <w:bookmarkStart w:id="21" w:name="_Toc22214910"/>
      <w:bookmarkStart w:id="22" w:name="_Toc94258957"/>
      <w:r>
        <w:rPr>
          <w:rFonts w:eastAsia="等线" w:hint="eastAsia"/>
          <w:color w:val="auto"/>
          <w:lang w:eastAsia="zh-CN"/>
        </w:rPr>
        <w:t>T</w:t>
      </w:r>
      <w:r>
        <w:rPr>
          <w:rFonts w:eastAsia="等线"/>
          <w:color w:val="auto"/>
          <w:lang w:eastAsia="zh-CN"/>
        </w:rPr>
        <w:t xml:space="preserve">his solution addresses the </w:t>
      </w:r>
      <w:r w:rsidR="004106AA">
        <w:rPr>
          <w:rFonts w:eastAsia="等线"/>
          <w:color w:val="auto"/>
          <w:lang w:eastAsia="zh-CN"/>
        </w:rPr>
        <w:t>Key Issue#1.1 "</w:t>
      </w:r>
      <w:r w:rsidR="004106AA" w:rsidRPr="002F75A0">
        <w:rPr>
          <w:rFonts w:eastAsia="等线"/>
          <w:color w:val="auto"/>
          <w:lang w:eastAsia="zh-CN"/>
        </w:rPr>
        <w:t xml:space="preserve">Subscription aspects to support </w:t>
      </w:r>
      <w:proofErr w:type="spellStart"/>
      <w:r w:rsidR="004106AA" w:rsidRPr="002F75A0">
        <w:rPr>
          <w:rFonts w:eastAsia="等线"/>
          <w:color w:val="auto"/>
          <w:lang w:eastAsia="zh-CN"/>
        </w:rPr>
        <w:t>DualSteer</w:t>
      </w:r>
      <w:proofErr w:type="spellEnd"/>
      <w:r w:rsidR="004106AA">
        <w:rPr>
          <w:rFonts w:eastAsia="等线"/>
          <w:color w:val="auto"/>
          <w:lang w:eastAsia="zh-CN"/>
        </w:rPr>
        <w:t xml:space="preserve">" and </w:t>
      </w:r>
      <w:r>
        <w:rPr>
          <w:rFonts w:eastAsia="等线"/>
          <w:color w:val="auto"/>
          <w:lang w:eastAsia="zh-CN"/>
        </w:rPr>
        <w:t>Key Issue#1.</w:t>
      </w:r>
      <w:r w:rsidR="00714C41">
        <w:rPr>
          <w:rFonts w:eastAsia="等线"/>
          <w:color w:val="auto"/>
          <w:lang w:eastAsia="zh-CN"/>
        </w:rPr>
        <w:t>2</w:t>
      </w:r>
      <w:r>
        <w:rPr>
          <w:rFonts w:eastAsia="等线"/>
          <w:color w:val="auto"/>
          <w:lang w:eastAsia="zh-CN"/>
        </w:rPr>
        <w:t xml:space="preserve"> "</w:t>
      </w:r>
      <w:r w:rsidR="00714C41" w:rsidRPr="00714C41">
        <w:rPr>
          <w:rFonts w:eastAsia="等线"/>
          <w:color w:val="auto"/>
          <w:lang w:eastAsia="zh-CN"/>
        </w:rPr>
        <w:t xml:space="preserve">Registration and mobility management for </w:t>
      </w:r>
      <w:proofErr w:type="spellStart"/>
      <w:r w:rsidR="00714C41" w:rsidRPr="00714C41">
        <w:rPr>
          <w:rFonts w:eastAsia="等线"/>
          <w:color w:val="auto"/>
          <w:lang w:eastAsia="zh-CN"/>
        </w:rPr>
        <w:t>DualSteer</w:t>
      </w:r>
      <w:proofErr w:type="spellEnd"/>
      <w:r>
        <w:rPr>
          <w:rFonts w:eastAsia="等线"/>
          <w:color w:val="auto"/>
          <w:lang w:eastAsia="zh-CN"/>
        </w:rPr>
        <w:t>"</w:t>
      </w:r>
      <w:r w:rsidR="00183476">
        <w:rPr>
          <w:rFonts w:eastAsia="等线"/>
          <w:color w:val="auto"/>
          <w:lang w:eastAsia="zh-CN"/>
        </w:rPr>
        <w:t>.</w:t>
      </w:r>
    </w:p>
    <w:p w14:paraId="793AC812" w14:textId="4ADA3BB5" w:rsidR="00D73688" w:rsidRDefault="00D73688" w:rsidP="006E1F49">
      <w:pPr>
        <w:overflowPunct/>
        <w:autoSpaceDE/>
        <w:autoSpaceDN/>
        <w:adjustRightInd/>
        <w:textAlignment w:val="auto"/>
        <w:rPr>
          <w:rFonts w:eastAsia="等线"/>
          <w:color w:val="auto"/>
          <w:lang w:eastAsia="zh-CN"/>
        </w:rPr>
      </w:pPr>
      <w:r>
        <w:rPr>
          <w:rFonts w:eastAsia="等线"/>
          <w:color w:val="auto"/>
          <w:lang w:eastAsia="zh-CN"/>
        </w:rPr>
        <w:t xml:space="preserve">When </w:t>
      </w:r>
      <w:proofErr w:type="spellStart"/>
      <w:r>
        <w:rPr>
          <w:rFonts w:eastAsia="等线"/>
          <w:color w:val="auto"/>
          <w:lang w:eastAsia="zh-CN"/>
        </w:rPr>
        <w:t>DualSteer</w:t>
      </w:r>
      <w:proofErr w:type="spellEnd"/>
      <w:r>
        <w:rPr>
          <w:rFonts w:eastAsia="等线"/>
          <w:color w:val="auto"/>
          <w:lang w:eastAsia="zh-CN"/>
        </w:rPr>
        <w:t xml:space="preserve"> device has established two PDU Sessions subject to different SUPIs</w:t>
      </w:r>
      <w:r w:rsidR="00A62C8E">
        <w:rPr>
          <w:rFonts w:eastAsia="等线"/>
          <w:color w:val="auto"/>
          <w:lang w:eastAsia="zh-CN"/>
        </w:rPr>
        <w:t xml:space="preserve"> that are not for same data service</w:t>
      </w:r>
      <w:r w:rsidR="00353767">
        <w:rPr>
          <w:rFonts w:eastAsia="等线"/>
          <w:color w:val="auto"/>
          <w:lang w:eastAsia="zh-CN"/>
        </w:rPr>
        <w:t xml:space="preserve"> (</w:t>
      </w:r>
      <w:r w:rsidR="00CD7B9D">
        <w:rPr>
          <w:rFonts w:eastAsia="等线"/>
          <w:color w:val="auto"/>
          <w:lang w:eastAsia="zh-CN"/>
        </w:rPr>
        <w:t>e.g.</w:t>
      </w:r>
      <w:r w:rsidR="00353767">
        <w:rPr>
          <w:rFonts w:eastAsia="等线"/>
          <w:color w:val="auto"/>
          <w:lang w:eastAsia="zh-CN"/>
        </w:rPr>
        <w:t>, towards different (DNN, S-NSSAI) combinations)</w:t>
      </w:r>
      <w:r>
        <w:rPr>
          <w:rFonts w:eastAsia="等线"/>
          <w:color w:val="auto"/>
          <w:lang w:eastAsia="zh-CN"/>
        </w:rPr>
        <w:t>, it may perform simultaneous data transmission over the two PDU Sessions</w:t>
      </w:r>
      <w:r w:rsidR="00854B4D">
        <w:rPr>
          <w:rFonts w:eastAsia="等线"/>
          <w:color w:val="auto"/>
          <w:lang w:eastAsia="zh-CN"/>
        </w:rPr>
        <w:t xml:space="preserve">. During the simultaneous data transmission, the </w:t>
      </w:r>
      <w:proofErr w:type="spellStart"/>
      <w:r w:rsidR="00854B4D">
        <w:rPr>
          <w:rFonts w:eastAsia="等线"/>
          <w:color w:val="auto"/>
          <w:lang w:eastAsia="zh-CN"/>
        </w:rPr>
        <w:t>DualSteer</w:t>
      </w:r>
      <w:proofErr w:type="spellEnd"/>
      <w:r w:rsidR="00854B4D">
        <w:rPr>
          <w:rFonts w:eastAsia="等线"/>
          <w:color w:val="auto"/>
          <w:lang w:eastAsia="zh-CN"/>
        </w:rPr>
        <w:t xml:space="preserve"> device may decide to stop the simultaneous data transmission</w:t>
      </w:r>
      <w:r w:rsidR="00AC02CC">
        <w:rPr>
          <w:rFonts w:eastAsia="等线"/>
          <w:color w:val="auto"/>
          <w:lang w:eastAsia="zh-CN"/>
        </w:rPr>
        <w:t xml:space="preserve"> with service continuity</w:t>
      </w:r>
      <w:r w:rsidR="00AD322E">
        <w:rPr>
          <w:rFonts w:eastAsia="等线"/>
          <w:color w:val="auto"/>
          <w:lang w:eastAsia="zh-CN"/>
        </w:rPr>
        <w:t xml:space="preserve">, e.g., when one access of the </w:t>
      </w:r>
      <w:proofErr w:type="spellStart"/>
      <w:r w:rsidR="00AD322E">
        <w:rPr>
          <w:rFonts w:eastAsia="等线"/>
          <w:color w:val="auto"/>
          <w:lang w:eastAsia="zh-CN"/>
        </w:rPr>
        <w:t>DualSteer</w:t>
      </w:r>
      <w:proofErr w:type="spellEnd"/>
      <w:r w:rsidR="00AD322E">
        <w:rPr>
          <w:rFonts w:eastAsia="等线"/>
          <w:color w:val="auto"/>
          <w:lang w:eastAsia="zh-CN"/>
        </w:rPr>
        <w:t xml:space="preserve"> device is not good</w:t>
      </w:r>
      <w:r w:rsidR="0003582C">
        <w:rPr>
          <w:rFonts w:eastAsia="等线"/>
          <w:color w:val="auto"/>
          <w:lang w:eastAsia="zh-CN"/>
        </w:rPr>
        <w:t xml:space="preserve"> due to mobility</w:t>
      </w:r>
      <w:r w:rsidR="00AC02CC">
        <w:rPr>
          <w:rFonts w:eastAsia="等线"/>
          <w:color w:val="auto"/>
          <w:lang w:eastAsia="zh-CN"/>
        </w:rPr>
        <w:t>.</w:t>
      </w:r>
    </w:p>
    <w:p w14:paraId="699AE259" w14:textId="44439EC0" w:rsidR="00CD216E" w:rsidRPr="006E1F49" w:rsidRDefault="00CD216E" w:rsidP="006E1F49">
      <w:pPr>
        <w:overflowPunct/>
        <w:autoSpaceDE/>
        <w:autoSpaceDN/>
        <w:adjustRightInd/>
        <w:textAlignment w:val="auto"/>
        <w:rPr>
          <w:rFonts w:eastAsia="等线"/>
          <w:color w:val="auto"/>
          <w:lang w:eastAsia="zh-CN"/>
        </w:rPr>
      </w:pPr>
      <w:r>
        <w:rPr>
          <w:rFonts w:eastAsia="等线" w:hint="eastAsia"/>
          <w:color w:val="auto"/>
          <w:lang w:eastAsia="zh-CN"/>
        </w:rPr>
        <w:t>T</w:t>
      </w:r>
      <w:r>
        <w:rPr>
          <w:rFonts w:eastAsia="等线"/>
          <w:color w:val="auto"/>
          <w:lang w:eastAsia="zh-CN"/>
        </w:rPr>
        <w:t xml:space="preserve">his is an optional feature of </w:t>
      </w:r>
      <w:proofErr w:type="spellStart"/>
      <w:r>
        <w:rPr>
          <w:rFonts w:eastAsia="等线"/>
          <w:color w:val="auto"/>
          <w:lang w:eastAsia="zh-CN"/>
        </w:rPr>
        <w:t>DualSteer</w:t>
      </w:r>
      <w:proofErr w:type="spellEnd"/>
      <w:r>
        <w:rPr>
          <w:rFonts w:eastAsia="等线"/>
          <w:color w:val="auto"/>
          <w:lang w:eastAsia="zh-CN"/>
        </w:rPr>
        <w:t>.</w:t>
      </w:r>
    </w:p>
    <w:p w14:paraId="7B7857AE" w14:textId="4DEF086A"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C76280">
        <w:rPr>
          <w:rFonts w:eastAsiaTheme="minorEastAsia"/>
          <w:lang w:eastAsia="en-US"/>
        </w:rPr>
        <w:t>F</w:t>
      </w:r>
      <w:r w:rsidRPr="006E1F49">
        <w:rPr>
          <w:rFonts w:eastAsiaTheme="minorEastAsia"/>
          <w:lang w:eastAsia="en-US"/>
        </w:rPr>
        <w:t>.</w:t>
      </w:r>
      <w:proofErr w:type="gramEnd"/>
      <w:r w:rsidRPr="006E1F49">
        <w:rPr>
          <w:rFonts w:eastAsiaTheme="minorEastAsia"/>
          <w:lang w:eastAsia="en-US"/>
        </w:rPr>
        <w:t>2</w:t>
      </w:r>
      <w:r w:rsidRPr="006E1F49">
        <w:rPr>
          <w:rFonts w:eastAsiaTheme="minorEastAsia"/>
          <w:lang w:eastAsia="en-US"/>
        </w:rPr>
        <w:tab/>
        <w:t>Procedures</w:t>
      </w:r>
      <w:bookmarkEnd w:id="20"/>
      <w:bookmarkEnd w:id="21"/>
      <w:bookmarkEnd w:id="22"/>
    </w:p>
    <w:p w14:paraId="6CE40EC7" w14:textId="5B130FFA" w:rsidR="00623D4F" w:rsidRPr="00F24352" w:rsidRDefault="00623D4F" w:rsidP="00623D4F">
      <w:pPr>
        <w:pStyle w:val="5"/>
        <w:overflowPunct/>
        <w:autoSpaceDE/>
        <w:autoSpaceDN/>
        <w:adjustRightInd/>
        <w:textAlignment w:val="auto"/>
        <w:rPr>
          <w:rFonts w:eastAsiaTheme="minorEastAsia"/>
          <w:lang w:eastAsia="en-US"/>
        </w:rPr>
      </w:pPr>
      <w:bookmarkStart w:id="23" w:name="_Toc326248711"/>
      <w:bookmarkStart w:id="24" w:name="_Toc94258958"/>
      <w:bookmarkStart w:id="25" w:name="_Toc510604409"/>
      <w:bookmarkStart w:id="26" w:name="_Toc22214911"/>
      <w:r w:rsidRPr="00F24352">
        <w:rPr>
          <w:rFonts w:eastAsiaTheme="minorEastAsia"/>
          <w:lang w:eastAsia="en-US"/>
        </w:rPr>
        <w:t>6.</w:t>
      </w:r>
      <w:proofErr w:type="gramStart"/>
      <w:r>
        <w:rPr>
          <w:rFonts w:eastAsiaTheme="minorEastAsia"/>
          <w:lang w:eastAsia="en-US"/>
        </w:rPr>
        <w:t>1.</w:t>
      </w:r>
      <w:r w:rsidR="00C76280">
        <w:rPr>
          <w:rFonts w:eastAsiaTheme="minorEastAsia"/>
          <w:lang w:eastAsia="en-US"/>
        </w:rPr>
        <w:t>F</w:t>
      </w:r>
      <w:r w:rsidRPr="00F24352">
        <w:rPr>
          <w:rFonts w:eastAsiaTheme="minorEastAsia"/>
          <w:lang w:eastAsia="en-US"/>
        </w:rPr>
        <w:t>.</w:t>
      </w:r>
      <w:proofErr w:type="gramEnd"/>
      <w:r>
        <w:rPr>
          <w:rFonts w:eastAsiaTheme="minorEastAsia"/>
          <w:lang w:eastAsia="en-US"/>
        </w:rPr>
        <w:t>2</w:t>
      </w:r>
      <w:r w:rsidRPr="00F24352">
        <w:rPr>
          <w:rFonts w:eastAsiaTheme="minorEastAsia"/>
          <w:lang w:eastAsia="en-US"/>
        </w:rPr>
        <w:t>.</w:t>
      </w:r>
      <w:r>
        <w:rPr>
          <w:rFonts w:eastAsiaTheme="minorEastAsia"/>
          <w:lang w:eastAsia="en-US"/>
        </w:rPr>
        <w:t>1</w:t>
      </w:r>
      <w:r w:rsidRPr="00F24352">
        <w:rPr>
          <w:rFonts w:eastAsiaTheme="minorEastAsia"/>
          <w:lang w:eastAsia="en-US"/>
        </w:rPr>
        <w:tab/>
      </w:r>
      <w:r>
        <w:rPr>
          <w:rFonts w:eastAsiaTheme="minorEastAsia"/>
          <w:lang w:eastAsia="en-US"/>
        </w:rPr>
        <w:t>Information flow</w:t>
      </w:r>
    </w:p>
    <w:p w14:paraId="4830D479" w14:textId="11D5D725" w:rsidR="00B72805" w:rsidRPr="0072531B" w:rsidRDefault="00ED7874" w:rsidP="00B72805">
      <w:pPr>
        <w:keepNext/>
        <w:keepLines/>
        <w:overflowPunct/>
        <w:autoSpaceDE/>
        <w:autoSpaceDN/>
        <w:adjustRightInd/>
        <w:spacing w:before="60"/>
        <w:jc w:val="center"/>
        <w:textAlignment w:val="auto"/>
        <w:rPr>
          <w:rFonts w:ascii="Arial" w:eastAsia="等线" w:hAnsi="Arial"/>
          <w:b/>
          <w:color w:val="auto"/>
          <w:lang w:eastAsia="en-US"/>
        </w:rPr>
      </w:pPr>
      <w:r w:rsidRPr="0072531B">
        <w:object w:dxaOrig="10524" w:dyaOrig="10225" w14:anchorId="70E16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8pt;height:454pt" o:ole="">
            <v:imagedata r:id="rId11" o:title=""/>
          </v:shape>
          <o:OLEObject Type="Embed" ProgID="Visio.Drawing.15" ShapeID="_x0000_i1035" DrawAspect="Content" ObjectID="_1773825964" r:id="rId12"/>
        </w:object>
      </w:r>
    </w:p>
    <w:p w14:paraId="14540FE9" w14:textId="6A3049A2" w:rsidR="00B72805" w:rsidRPr="0072531B" w:rsidRDefault="00B72805" w:rsidP="00B72805">
      <w:pPr>
        <w:keepLines/>
        <w:overflowPunct/>
        <w:autoSpaceDE/>
        <w:autoSpaceDN/>
        <w:adjustRightInd/>
        <w:spacing w:after="240"/>
        <w:jc w:val="center"/>
        <w:textAlignment w:val="auto"/>
        <w:rPr>
          <w:rFonts w:ascii="Arial" w:eastAsia="等线" w:hAnsi="Arial"/>
          <w:b/>
          <w:color w:val="auto"/>
          <w:lang w:eastAsia="en-US"/>
        </w:rPr>
      </w:pPr>
      <w:r w:rsidRPr="0072531B">
        <w:rPr>
          <w:rFonts w:ascii="Arial" w:eastAsia="等线" w:hAnsi="Arial"/>
          <w:b/>
          <w:color w:val="auto"/>
          <w:lang w:eastAsia="en-US"/>
        </w:rPr>
        <w:t xml:space="preserve">Figure </w:t>
      </w:r>
      <w:r w:rsidRPr="00B34494">
        <w:rPr>
          <w:rFonts w:ascii="Arial" w:eastAsia="等线" w:hAnsi="Arial"/>
          <w:b/>
          <w:color w:val="auto"/>
          <w:highlight w:val="yellow"/>
          <w:lang w:eastAsia="en-US"/>
        </w:rPr>
        <w:t>6.1.</w:t>
      </w:r>
      <w:r w:rsidR="00193C02">
        <w:rPr>
          <w:rFonts w:ascii="Arial" w:eastAsia="等线" w:hAnsi="Arial"/>
          <w:b/>
          <w:color w:val="auto"/>
          <w:highlight w:val="yellow"/>
          <w:lang w:eastAsia="en-US"/>
        </w:rPr>
        <w:t>F</w:t>
      </w:r>
      <w:r w:rsidRPr="00B34494">
        <w:rPr>
          <w:rFonts w:ascii="Arial" w:eastAsia="等线" w:hAnsi="Arial"/>
          <w:b/>
          <w:color w:val="auto"/>
          <w:highlight w:val="yellow"/>
          <w:lang w:eastAsia="en-US"/>
        </w:rPr>
        <w:t>.</w:t>
      </w:r>
      <w:r w:rsidR="00B334D0">
        <w:rPr>
          <w:rFonts w:ascii="Arial" w:eastAsia="等线" w:hAnsi="Arial"/>
          <w:b/>
          <w:color w:val="auto"/>
          <w:highlight w:val="yellow"/>
          <w:lang w:eastAsia="en-US"/>
        </w:rPr>
        <w:t>2.1</w:t>
      </w:r>
      <w:r w:rsidRPr="0072531B">
        <w:rPr>
          <w:rFonts w:ascii="Arial" w:eastAsia="等线" w:hAnsi="Arial"/>
          <w:b/>
          <w:color w:val="auto"/>
          <w:lang w:eastAsia="en-US"/>
        </w:rPr>
        <w:t xml:space="preserve">-1: </w:t>
      </w:r>
      <w:r w:rsidR="00D04ADC">
        <w:rPr>
          <w:rFonts w:ascii="Arial" w:eastAsia="等线" w:hAnsi="Arial"/>
          <w:b/>
          <w:color w:val="auto"/>
          <w:lang w:eastAsia="en-US"/>
        </w:rPr>
        <w:t xml:space="preserve">Stop simultaneous transmission </w:t>
      </w:r>
      <w:r w:rsidR="00415119">
        <w:rPr>
          <w:rFonts w:ascii="Arial" w:eastAsia="等线" w:hAnsi="Arial"/>
          <w:b/>
          <w:color w:val="auto"/>
          <w:lang w:eastAsia="en-US"/>
        </w:rPr>
        <w:t>with service continuity</w:t>
      </w:r>
    </w:p>
    <w:p w14:paraId="7AA72EAC" w14:textId="116954AC" w:rsidR="00922F3D" w:rsidRDefault="00922F3D" w:rsidP="00D25B48">
      <w:pPr>
        <w:overflowPunct/>
        <w:autoSpaceDE/>
        <w:autoSpaceDN/>
        <w:adjustRightInd/>
        <w:textAlignment w:val="auto"/>
        <w:rPr>
          <w:rFonts w:eastAsia="等线"/>
          <w:color w:val="auto"/>
          <w:lang w:eastAsia="zh-CN"/>
        </w:rPr>
      </w:pPr>
      <w:r w:rsidRPr="00414DD7">
        <w:rPr>
          <w:rFonts w:eastAsia="等线"/>
          <w:b/>
          <w:bCs/>
          <w:color w:val="auto"/>
          <w:lang w:eastAsia="zh-CN"/>
        </w:rPr>
        <w:lastRenderedPageBreak/>
        <w:t>Precondition</w:t>
      </w:r>
      <w:r>
        <w:rPr>
          <w:rFonts w:eastAsia="等线"/>
          <w:color w:val="auto"/>
          <w:lang w:eastAsia="zh-CN"/>
        </w:rPr>
        <w:t xml:space="preserve">: The </w:t>
      </w:r>
      <w:proofErr w:type="spellStart"/>
      <w:r>
        <w:rPr>
          <w:rFonts w:eastAsia="等线"/>
          <w:color w:val="auto"/>
          <w:lang w:eastAsia="zh-CN"/>
        </w:rPr>
        <w:t>DualSteer</w:t>
      </w:r>
      <w:proofErr w:type="spellEnd"/>
      <w:r>
        <w:rPr>
          <w:rFonts w:eastAsia="等线"/>
          <w:color w:val="auto"/>
          <w:lang w:eastAsia="zh-CN"/>
        </w:rPr>
        <w:t xml:space="preserve"> device does not allocate same PDU Session ID for different </w:t>
      </w:r>
      <w:r w:rsidR="00806A93">
        <w:rPr>
          <w:rFonts w:eastAsia="等线"/>
          <w:color w:val="auto"/>
          <w:lang w:eastAsia="zh-CN"/>
        </w:rPr>
        <w:t>(DNN, S-</w:t>
      </w:r>
      <w:r w:rsidR="00806A93">
        <w:rPr>
          <w:rFonts w:eastAsia="等线" w:hint="eastAsia"/>
          <w:color w:val="auto"/>
          <w:lang w:eastAsia="zh-CN"/>
        </w:rPr>
        <w:t>NSS</w:t>
      </w:r>
      <w:r w:rsidR="00806A93">
        <w:rPr>
          <w:rFonts w:eastAsia="等线"/>
          <w:color w:val="auto"/>
          <w:lang w:eastAsia="zh-CN"/>
        </w:rPr>
        <w:t>AI)</w:t>
      </w:r>
      <w:r>
        <w:rPr>
          <w:rFonts w:eastAsia="等线"/>
          <w:color w:val="auto"/>
          <w:lang w:eastAsia="zh-CN"/>
        </w:rPr>
        <w:t xml:space="preserve"> no matter which SUPI the PDU Session</w:t>
      </w:r>
      <w:r w:rsidR="00C90190">
        <w:rPr>
          <w:rFonts w:eastAsia="等线"/>
          <w:color w:val="auto"/>
          <w:lang w:eastAsia="zh-CN"/>
        </w:rPr>
        <w:t>s</w:t>
      </w:r>
      <w:r>
        <w:rPr>
          <w:rFonts w:eastAsia="等线"/>
          <w:color w:val="auto"/>
          <w:lang w:eastAsia="zh-CN"/>
        </w:rPr>
        <w:t xml:space="preserve"> </w:t>
      </w:r>
      <w:r w:rsidR="00C90190">
        <w:rPr>
          <w:rFonts w:eastAsia="等线"/>
          <w:color w:val="auto"/>
          <w:lang w:eastAsia="zh-CN"/>
        </w:rPr>
        <w:t>are</w:t>
      </w:r>
      <w:r>
        <w:rPr>
          <w:rFonts w:eastAsia="等线"/>
          <w:color w:val="auto"/>
          <w:lang w:eastAsia="zh-CN"/>
        </w:rPr>
        <w:t xml:space="preserve"> subject to.</w:t>
      </w:r>
    </w:p>
    <w:p w14:paraId="42509E2A" w14:textId="4ADFFAD9" w:rsidR="00424997" w:rsidRDefault="008F5582" w:rsidP="008F5582">
      <w:pPr>
        <w:overflowPunct/>
        <w:autoSpaceDE/>
        <w:autoSpaceDN/>
        <w:adjustRightInd/>
        <w:ind w:left="709" w:hanging="425"/>
        <w:textAlignment w:val="auto"/>
        <w:rPr>
          <w:rFonts w:eastAsia="等线"/>
          <w:color w:val="auto"/>
          <w:lang w:eastAsia="zh-CN"/>
        </w:rPr>
      </w:pPr>
      <w:r>
        <w:rPr>
          <w:rFonts w:eastAsia="等线"/>
          <w:color w:val="auto"/>
          <w:lang w:eastAsia="zh-CN"/>
        </w:rPr>
        <w:t>1.</w:t>
      </w:r>
      <w:r>
        <w:rPr>
          <w:rFonts w:eastAsia="等线"/>
          <w:color w:val="auto"/>
          <w:lang w:eastAsia="zh-CN"/>
        </w:rPr>
        <w:tab/>
        <w:t xml:space="preserve">The </w:t>
      </w:r>
      <w:proofErr w:type="spellStart"/>
      <w:r>
        <w:rPr>
          <w:rFonts w:eastAsia="等线"/>
          <w:color w:val="auto"/>
          <w:lang w:eastAsia="zh-CN"/>
        </w:rPr>
        <w:t>DualSteer</w:t>
      </w:r>
      <w:proofErr w:type="spellEnd"/>
      <w:r>
        <w:rPr>
          <w:rFonts w:eastAsia="等线"/>
          <w:color w:val="auto"/>
          <w:lang w:eastAsia="zh-CN"/>
        </w:rPr>
        <w:t xml:space="preserve"> device </w:t>
      </w:r>
      <w:r w:rsidR="00424997">
        <w:rPr>
          <w:rFonts w:eastAsia="等线"/>
          <w:color w:val="auto"/>
          <w:lang w:eastAsia="zh-CN"/>
        </w:rPr>
        <w:t>performs registration procedure by initiating Registration Request message towards the AMF#1.</w:t>
      </w:r>
    </w:p>
    <w:p w14:paraId="516D271B" w14:textId="35E0F282" w:rsidR="00424997" w:rsidRDefault="00424997" w:rsidP="008F5582">
      <w:pPr>
        <w:overflowPunct/>
        <w:autoSpaceDE/>
        <w:autoSpaceDN/>
        <w:adjustRightInd/>
        <w:ind w:left="709" w:hanging="425"/>
        <w:textAlignment w:val="auto"/>
        <w:rPr>
          <w:rFonts w:eastAsia="等线"/>
          <w:color w:val="auto"/>
          <w:lang w:eastAsia="zh-CN"/>
        </w:rPr>
      </w:pPr>
      <w:r>
        <w:rPr>
          <w:rFonts w:eastAsia="等线" w:hint="eastAsia"/>
          <w:color w:val="auto"/>
          <w:lang w:eastAsia="zh-CN"/>
        </w:rPr>
        <w:t>2</w:t>
      </w:r>
      <w:r>
        <w:rPr>
          <w:rFonts w:eastAsia="等线"/>
          <w:color w:val="auto"/>
          <w:lang w:eastAsia="zh-CN"/>
        </w:rPr>
        <w:t>.</w:t>
      </w:r>
      <w:r>
        <w:rPr>
          <w:rFonts w:eastAsia="等线"/>
          <w:color w:val="auto"/>
          <w:lang w:eastAsia="zh-CN"/>
        </w:rPr>
        <w:tab/>
        <w:t xml:space="preserve">The AMF#1 invokes </w:t>
      </w:r>
      <w:proofErr w:type="spellStart"/>
      <w:r>
        <w:rPr>
          <w:rFonts w:eastAsia="等线"/>
          <w:color w:val="auto"/>
          <w:lang w:eastAsia="zh-CN"/>
        </w:rPr>
        <w:t>Nudm_SDM_Get</w:t>
      </w:r>
      <w:proofErr w:type="spellEnd"/>
      <w:r>
        <w:rPr>
          <w:rFonts w:eastAsia="等线"/>
          <w:color w:val="auto"/>
          <w:lang w:eastAsia="zh-CN"/>
        </w:rPr>
        <w:t xml:space="preserve"> (SUPI#1, AM subscription data) towards UDM to obtain AM subscription data, which includes </w:t>
      </w:r>
      <w:proofErr w:type="spellStart"/>
      <w:r>
        <w:rPr>
          <w:rFonts w:eastAsia="等线"/>
          <w:color w:val="auto"/>
          <w:lang w:eastAsia="zh-CN"/>
        </w:rPr>
        <w:t>DualSteer</w:t>
      </w:r>
      <w:proofErr w:type="spellEnd"/>
      <w:r>
        <w:rPr>
          <w:rFonts w:eastAsia="等线"/>
          <w:color w:val="auto"/>
          <w:lang w:eastAsia="zh-CN"/>
        </w:rPr>
        <w:t xml:space="preserve"> Pair ID as described in clause </w:t>
      </w:r>
      <w:r w:rsidRPr="00424997">
        <w:rPr>
          <w:rFonts w:eastAsia="等线"/>
          <w:color w:val="auto"/>
          <w:highlight w:val="yellow"/>
          <w:lang w:eastAsia="zh-CN"/>
        </w:rPr>
        <w:t>6.1.F.2.2</w:t>
      </w:r>
      <w:r>
        <w:rPr>
          <w:rFonts w:eastAsia="等线"/>
          <w:color w:val="auto"/>
          <w:lang w:eastAsia="zh-CN"/>
        </w:rPr>
        <w:t>.</w:t>
      </w:r>
    </w:p>
    <w:p w14:paraId="11C42717" w14:textId="537432A9" w:rsidR="00D669FF" w:rsidRDefault="00D669FF" w:rsidP="008F5582">
      <w:pPr>
        <w:overflowPunct/>
        <w:autoSpaceDE/>
        <w:autoSpaceDN/>
        <w:adjustRightInd/>
        <w:ind w:left="709" w:hanging="425"/>
        <w:textAlignment w:val="auto"/>
        <w:rPr>
          <w:rFonts w:eastAsia="等线"/>
          <w:color w:val="auto"/>
          <w:lang w:eastAsia="zh-CN"/>
        </w:rPr>
      </w:pPr>
      <w:r>
        <w:rPr>
          <w:rFonts w:eastAsia="等线" w:hint="eastAsia"/>
          <w:color w:val="auto"/>
          <w:lang w:eastAsia="zh-CN"/>
        </w:rPr>
        <w:t>3</w:t>
      </w:r>
      <w:r>
        <w:rPr>
          <w:rFonts w:eastAsia="等线"/>
          <w:color w:val="auto"/>
          <w:lang w:eastAsia="zh-CN"/>
        </w:rPr>
        <w:t>.</w:t>
      </w:r>
      <w:r>
        <w:rPr>
          <w:rFonts w:eastAsia="等线"/>
          <w:color w:val="auto"/>
          <w:lang w:eastAsia="zh-CN"/>
        </w:rPr>
        <w:tab/>
        <w:t xml:space="preserve">The AMF#1 invokes </w:t>
      </w:r>
      <w:proofErr w:type="spellStart"/>
      <w:r>
        <w:rPr>
          <w:rFonts w:eastAsia="等线"/>
          <w:color w:val="auto"/>
          <w:lang w:eastAsia="zh-CN"/>
        </w:rPr>
        <w:t>Nudm_SDM_Get</w:t>
      </w:r>
      <w:proofErr w:type="spellEnd"/>
      <w:r>
        <w:rPr>
          <w:rFonts w:eastAsia="等线"/>
          <w:color w:val="auto"/>
          <w:lang w:eastAsia="zh-CN"/>
        </w:rPr>
        <w:t xml:space="preserve"> (</w:t>
      </w:r>
      <w:proofErr w:type="spellStart"/>
      <w:r>
        <w:rPr>
          <w:rFonts w:eastAsia="等线"/>
          <w:color w:val="auto"/>
          <w:lang w:eastAsia="zh-CN"/>
        </w:rPr>
        <w:t>DualSteep</w:t>
      </w:r>
      <w:proofErr w:type="spellEnd"/>
      <w:r>
        <w:rPr>
          <w:rFonts w:eastAsia="等线"/>
          <w:color w:val="auto"/>
          <w:lang w:eastAsia="zh-CN"/>
        </w:rPr>
        <w:t xml:space="preserve"> Pair ID, </w:t>
      </w:r>
      <w:proofErr w:type="spellStart"/>
      <w:r>
        <w:rPr>
          <w:rFonts w:eastAsia="等线"/>
          <w:color w:val="auto"/>
          <w:lang w:eastAsia="zh-CN"/>
        </w:rPr>
        <w:t>DualSteer</w:t>
      </w:r>
      <w:proofErr w:type="spellEnd"/>
      <w:r>
        <w:rPr>
          <w:rFonts w:eastAsia="等线"/>
          <w:color w:val="auto"/>
          <w:lang w:eastAsia="zh-CN"/>
        </w:rPr>
        <w:t xml:space="preserve"> Pair Data) towards UDM to obtain </w:t>
      </w:r>
      <w:proofErr w:type="spellStart"/>
      <w:r>
        <w:rPr>
          <w:rFonts w:eastAsia="等线"/>
          <w:color w:val="auto"/>
          <w:lang w:eastAsia="zh-CN"/>
        </w:rPr>
        <w:t>DualSteer</w:t>
      </w:r>
      <w:proofErr w:type="spellEnd"/>
      <w:r>
        <w:rPr>
          <w:rFonts w:eastAsia="等线"/>
          <w:color w:val="auto"/>
          <w:lang w:eastAsia="zh-CN"/>
        </w:rPr>
        <w:t xml:space="preserve"> Pair subscription data, which include SUPI#1 and SUPI#2.</w:t>
      </w:r>
    </w:p>
    <w:p w14:paraId="6F45E138" w14:textId="289388C3" w:rsidR="008F5582" w:rsidRDefault="008B4F31" w:rsidP="008F5582">
      <w:pPr>
        <w:overflowPunct/>
        <w:autoSpaceDE/>
        <w:autoSpaceDN/>
        <w:adjustRightInd/>
        <w:ind w:left="709" w:hanging="425"/>
        <w:textAlignment w:val="auto"/>
        <w:rPr>
          <w:rFonts w:eastAsia="等线"/>
          <w:color w:val="auto"/>
          <w:lang w:eastAsia="zh-CN"/>
        </w:rPr>
      </w:pPr>
      <w:r>
        <w:rPr>
          <w:rFonts w:eastAsia="等线"/>
          <w:color w:val="auto"/>
          <w:lang w:eastAsia="zh-CN"/>
        </w:rPr>
        <w:t>4.</w:t>
      </w:r>
      <w:r>
        <w:rPr>
          <w:rFonts w:eastAsia="等线"/>
          <w:color w:val="auto"/>
          <w:lang w:eastAsia="zh-CN"/>
        </w:rPr>
        <w:tab/>
        <w:t>The registration procedure is continued subject to SUPI#1</w:t>
      </w:r>
      <w:r w:rsidR="008F5582">
        <w:rPr>
          <w:rFonts w:eastAsia="等线"/>
          <w:color w:val="auto"/>
          <w:lang w:eastAsia="zh-CN"/>
        </w:rPr>
        <w:t>.</w:t>
      </w:r>
    </w:p>
    <w:p w14:paraId="3EF2797B" w14:textId="47CF4BE0" w:rsidR="0082783A" w:rsidRDefault="0082783A" w:rsidP="008F5582">
      <w:pPr>
        <w:overflowPunct/>
        <w:autoSpaceDE/>
        <w:autoSpaceDN/>
        <w:adjustRightInd/>
        <w:ind w:left="709" w:hanging="425"/>
        <w:textAlignment w:val="auto"/>
        <w:rPr>
          <w:rFonts w:eastAsia="等线"/>
          <w:color w:val="auto"/>
          <w:lang w:eastAsia="zh-CN"/>
        </w:rPr>
      </w:pPr>
      <w:r>
        <w:rPr>
          <w:rFonts w:eastAsia="等线" w:hint="eastAsia"/>
          <w:color w:val="auto"/>
          <w:lang w:eastAsia="zh-CN"/>
        </w:rPr>
        <w:t>5</w:t>
      </w:r>
      <w:r>
        <w:rPr>
          <w:rFonts w:eastAsia="等线"/>
          <w:color w:val="auto"/>
          <w:lang w:eastAsia="zh-CN"/>
        </w:rPr>
        <w:t>.</w:t>
      </w:r>
      <w:r>
        <w:rPr>
          <w:rFonts w:eastAsia="等线"/>
          <w:color w:val="auto"/>
          <w:lang w:eastAsia="zh-CN"/>
        </w:rPr>
        <w:tab/>
      </w:r>
      <w:r>
        <w:rPr>
          <w:rFonts w:eastAsia="等线" w:hint="eastAsia"/>
          <w:color w:val="auto"/>
          <w:lang w:eastAsia="zh-CN"/>
        </w:rPr>
        <w:t>The</w:t>
      </w:r>
      <w:r>
        <w:rPr>
          <w:rFonts w:eastAsia="等线"/>
          <w:color w:val="auto"/>
          <w:lang w:eastAsia="zh-CN"/>
        </w:rPr>
        <w:t xml:space="preserve"> </w:t>
      </w:r>
      <w:proofErr w:type="spellStart"/>
      <w:r>
        <w:rPr>
          <w:rFonts w:eastAsia="等线"/>
          <w:color w:val="auto"/>
          <w:lang w:eastAsia="zh-CN"/>
        </w:rPr>
        <w:t>DualSteer</w:t>
      </w:r>
      <w:proofErr w:type="spellEnd"/>
      <w:r>
        <w:rPr>
          <w:rFonts w:eastAsia="等线"/>
          <w:color w:val="auto"/>
          <w:lang w:eastAsia="zh-CN"/>
        </w:rPr>
        <w:t xml:space="preserve"> device determines to perform dual registration, the steps 1-4 are repeated subject to SUPI#2.</w:t>
      </w:r>
    </w:p>
    <w:p w14:paraId="0B0C4B84" w14:textId="3B0CF94B" w:rsidR="00AF7216" w:rsidRDefault="000F4960" w:rsidP="00AF7216">
      <w:pPr>
        <w:overflowPunct/>
        <w:autoSpaceDE/>
        <w:autoSpaceDN/>
        <w:adjustRightInd/>
        <w:ind w:left="709" w:hanging="425"/>
        <w:textAlignment w:val="auto"/>
        <w:rPr>
          <w:rFonts w:eastAsia="等线"/>
          <w:color w:val="auto"/>
          <w:lang w:eastAsia="zh-CN"/>
        </w:rPr>
      </w:pPr>
      <w:r>
        <w:rPr>
          <w:rFonts w:eastAsia="等线"/>
          <w:color w:val="auto"/>
          <w:lang w:eastAsia="zh-CN"/>
        </w:rPr>
        <w:t>6</w:t>
      </w:r>
      <w:r w:rsidR="00AF7216">
        <w:rPr>
          <w:rFonts w:eastAsia="等线"/>
          <w:color w:val="auto"/>
          <w:lang w:eastAsia="zh-CN"/>
        </w:rPr>
        <w:t>.</w:t>
      </w:r>
      <w:r w:rsidR="00AF7216">
        <w:rPr>
          <w:rFonts w:eastAsia="等线"/>
          <w:color w:val="auto"/>
          <w:lang w:eastAsia="zh-CN"/>
        </w:rPr>
        <w:tab/>
        <w:t xml:space="preserve">The </w:t>
      </w:r>
      <w:proofErr w:type="spellStart"/>
      <w:r w:rsidR="00AF7216">
        <w:rPr>
          <w:rFonts w:eastAsia="等线"/>
          <w:color w:val="auto"/>
          <w:lang w:eastAsia="zh-CN"/>
        </w:rPr>
        <w:t>DualSteer</w:t>
      </w:r>
      <w:proofErr w:type="spellEnd"/>
      <w:r w:rsidR="00AF7216">
        <w:rPr>
          <w:rFonts w:eastAsia="等线"/>
          <w:color w:val="auto"/>
          <w:lang w:eastAsia="zh-CN"/>
        </w:rPr>
        <w:t xml:space="preserve"> device has established PDU Session#1 subject to SUPI#1 and established PDU Session#2 subject to SUPI#2</w:t>
      </w:r>
      <w:r w:rsidR="008E7E23">
        <w:rPr>
          <w:rFonts w:eastAsia="等线"/>
          <w:color w:val="auto"/>
          <w:lang w:eastAsia="zh-CN"/>
        </w:rPr>
        <w:t xml:space="preserve"> for different data services</w:t>
      </w:r>
      <w:r w:rsidR="00AF7216">
        <w:rPr>
          <w:rFonts w:eastAsia="等线"/>
          <w:color w:val="auto"/>
          <w:lang w:eastAsia="zh-CN"/>
        </w:rPr>
        <w:t>.</w:t>
      </w:r>
      <w:r w:rsidR="008E7E23">
        <w:rPr>
          <w:rFonts w:eastAsia="等线"/>
          <w:color w:val="auto"/>
          <w:lang w:eastAsia="zh-CN"/>
        </w:rPr>
        <w:t xml:space="preserve"> </w:t>
      </w:r>
      <w:r w:rsidR="000B5AA3">
        <w:rPr>
          <w:rFonts w:eastAsia="等线"/>
          <w:color w:val="auto"/>
          <w:lang w:eastAsia="zh-CN"/>
        </w:rPr>
        <w:t xml:space="preserve">The SMF#1 serving PDU Session#1 and SMF#2 serving PDU Session#2 have obtained subscription data for </w:t>
      </w:r>
      <w:proofErr w:type="spellStart"/>
      <w:r w:rsidR="000B5AA3">
        <w:rPr>
          <w:rFonts w:eastAsia="等线"/>
          <w:color w:val="auto"/>
          <w:lang w:eastAsia="zh-CN"/>
        </w:rPr>
        <w:t>DualSteer</w:t>
      </w:r>
      <w:proofErr w:type="spellEnd"/>
      <w:r w:rsidR="005428DD">
        <w:rPr>
          <w:rFonts w:eastAsia="等线"/>
          <w:color w:val="auto"/>
          <w:lang w:eastAsia="zh-CN"/>
        </w:rPr>
        <w:t>, which includes SUPI list</w:t>
      </w:r>
      <w:r w:rsidR="000B5AA3">
        <w:rPr>
          <w:rFonts w:eastAsia="等线"/>
          <w:color w:val="auto"/>
          <w:lang w:eastAsia="zh-CN"/>
        </w:rPr>
        <w:t xml:space="preserve">. </w:t>
      </w:r>
      <w:r w:rsidR="008E7E23">
        <w:rPr>
          <w:rFonts w:eastAsia="等线"/>
          <w:color w:val="auto"/>
          <w:lang w:eastAsia="zh-CN"/>
        </w:rPr>
        <w:t xml:space="preserve">The </w:t>
      </w:r>
      <w:proofErr w:type="spellStart"/>
      <w:r w:rsidR="008E7E23">
        <w:rPr>
          <w:rFonts w:eastAsia="等线"/>
          <w:color w:val="auto"/>
          <w:lang w:eastAsia="zh-CN"/>
        </w:rPr>
        <w:t>DualSteer</w:t>
      </w:r>
      <w:proofErr w:type="spellEnd"/>
      <w:r w:rsidR="008E7E23">
        <w:rPr>
          <w:rFonts w:eastAsia="等线"/>
          <w:color w:val="auto"/>
          <w:lang w:eastAsia="zh-CN"/>
        </w:rPr>
        <w:t xml:space="preserve"> device performs simultaneous data transmission over the two PDU Sessions.</w:t>
      </w:r>
    </w:p>
    <w:p w14:paraId="05E3F62F" w14:textId="2E7BBE7C" w:rsidR="00B72805" w:rsidRDefault="000C6136" w:rsidP="00B72805">
      <w:pPr>
        <w:overflowPunct/>
        <w:autoSpaceDE/>
        <w:autoSpaceDN/>
        <w:adjustRightInd/>
        <w:ind w:left="709" w:hanging="425"/>
        <w:textAlignment w:val="auto"/>
        <w:rPr>
          <w:rFonts w:eastAsia="等线"/>
          <w:color w:val="auto"/>
          <w:lang w:eastAsia="zh-CN"/>
        </w:rPr>
      </w:pPr>
      <w:r>
        <w:rPr>
          <w:rFonts w:eastAsia="等线"/>
          <w:color w:val="auto"/>
          <w:lang w:eastAsia="zh-CN"/>
        </w:rPr>
        <w:t>7</w:t>
      </w:r>
      <w:r w:rsidR="00B72805">
        <w:rPr>
          <w:rFonts w:eastAsia="等线"/>
          <w:color w:val="auto"/>
          <w:lang w:eastAsia="zh-CN"/>
        </w:rPr>
        <w:t>.</w:t>
      </w:r>
      <w:r w:rsidR="00B72805">
        <w:rPr>
          <w:rFonts w:eastAsia="等线"/>
          <w:color w:val="auto"/>
          <w:lang w:eastAsia="zh-CN"/>
        </w:rPr>
        <w:tab/>
        <w:t xml:space="preserve">The </w:t>
      </w:r>
      <w:proofErr w:type="spellStart"/>
      <w:r w:rsidR="009F0F58">
        <w:rPr>
          <w:rFonts w:eastAsia="等线"/>
          <w:color w:val="auto"/>
          <w:lang w:eastAsia="zh-CN"/>
        </w:rPr>
        <w:t>DualSteer</w:t>
      </w:r>
      <w:proofErr w:type="spellEnd"/>
      <w:r w:rsidR="009F0F58">
        <w:rPr>
          <w:rFonts w:eastAsia="等线"/>
          <w:color w:val="auto"/>
          <w:lang w:eastAsia="zh-CN"/>
        </w:rPr>
        <w:t xml:space="preserve"> device decides to stop simultaneous data transmission</w:t>
      </w:r>
      <w:r w:rsidR="00022938">
        <w:rPr>
          <w:rFonts w:eastAsia="等线"/>
          <w:color w:val="auto"/>
          <w:lang w:eastAsia="zh-CN"/>
        </w:rPr>
        <w:t xml:space="preserve"> with service continuity</w:t>
      </w:r>
      <w:r w:rsidR="009F0F58">
        <w:rPr>
          <w:rFonts w:eastAsia="等线"/>
          <w:color w:val="auto"/>
          <w:lang w:eastAsia="zh-CN"/>
        </w:rPr>
        <w:t xml:space="preserve">, e.g., due to access </w:t>
      </w:r>
      <w:r w:rsidR="00EC067C">
        <w:rPr>
          <w:rFonts w:eastAsia="等线"/>
          <w:color w:val="auto"/>
          <w:lang w:eastAsia="zh-CN"/>
        </w:rPr>
        <w:t xml:space="preserve">subject to SUPI#1 </w:t>
      </w:r>
      <w:r w:rsidR="009F0F58">
        <w:rPr>
          <w:rFonts w:eastAsia="等线"/>
          <w:color w:val="auto"/>
          <w:lang w:eastAsia="zh-CN"/>
        </w:rPr>
        <w:t>is not good enough</w:t>
      </w:r>
      <w:r w:rsidR="008D2D59">
        <w:rPr>
          <w:rFonts w:eastAsia="等线"/>
          <w:color w:val="auto"/>
          <w:lang w:eastAsia="zh-CN"/>
        </w:rPr>
        <w:t xml:space="preserve"> due to mobility</w:t>
      </w:r>
      <w:r w:rsidR="00B72805">
        <w:rPr>
          <w:rFonts w:eastAsia="等线"/>
          <w:color w:val="auto"/>
          <w:lang w:eastAsia="zh-CN"/>
        </w:rPr>
        <w:t>.</w:t>
      </w:r>
    </w:p>
    <w:p w14:paraId="56A5F543" w14:textId="386267EB" w:rsidR="00554670" w:rsidRDefault="000C6136" w:rsidP="00B72805">
      <w:pPr>
        <w:overflowPunct/>
        <w:autoSpaceDE/>
        <w:autoSpaceDN/>
        <w:adjustRightInd/>
        <w:ind w:left="709" w:hanging="425"/>
        <w:textAlignment w:val="auto"/>
        <w:rPr>
          <w:rFonts w:eastAsia="等线"/>
          <w:color w:val="auto"/>
          <w:lang w:eastAsia="zh-CN"/>
        </w:rPr>
      </w:pPr>
      <w:r>
        <w:rPr>
          <w:rFonts w:eastAsia="等线"/>
          <w:color w:val="auto"/>
          <w:lang w:eastAsia="zh-CN"/>
        </w:rPr>
        <w:t>8</w:t>
      </w:r>
      <w:r w:rsidR="00B72805">
        <w:rPr>
          <w:rFonts w:eastAsia="等线"/>
          <w:color w:val="auto"/>
          <w:lang w:eastAsia="zh-CN"/>
        </w:rPr>
        <w:t>.</w:t>
      </w:r>
      <w:r w:rsidR="00B72805">
        <w:rPr>
          <w:rFonts w:eastAsia="等线"/>
          <w:color w:val="auto"/>
          <w:lang w:eastAsia="zh-CN"/>
        </w:rPr>
        <w:tab/>
        <w:t xml:space="preserve">The </w:t>
      </w:r>
      <w:proofErr w:type="spellStart"/>
      <w:r w:rsidR="00EC067C">
        <w:rPr>
          <w:rFonts w:eastAsia="等线"/>
          <w:color w:val="auto"/>
          <w:lang w:eastAsia="zh-CN"/>
        </w:rPr>
        <w:t>Dua</w:t>
      </w:r>
      <w:r w:rsidR="00554670">
        <w:rPr>
          <w:rFonts w:eastAsia="等线"/>
          <w:color w:val="auto"/>
          <w:lang w:eastAsia="zh-CN"/>
        </w:rPr>
        <w:t>lSteer</w:t>
      </w:r>
      <w:proofErr w:type="spellEnd"/>
      <w:r w:rsidR="00554670">
        <w:rPr>
          <w:rFonts w:eastAsia="等线"/>
          <w:color w:val="auto"/>
          <w:lang w:eastAsia="zh-CN"/>
        </w:rPr>
        <w:t xml:space="preserve"> device performs </w:t>
      </w:r>
      <w:r w:rsidR="00C31F15">
        <w:rPr>
          <w:rFonts w:eastAsia="等线"/>
          <w:color w:val="auto"/>
          <w:lang w:eastAsia="zh-CN"/>
        </w:rPr>
        <w:t>Registration R</w:t>
      </w:r>
      <w:r w:rsidR="003B1245">
        <w:rPr>
          <w:rFonts w:eastAsia="等线"/>
          <w:color w:val="auto"/>
          <w:lang w:eastAsia="zh-CN"/>
        </w:rPr>
        <w:t>equest</w:t>
      </w:r>
      <w:r w:rsidR="00BB1832">
        <w:rPr>
          <w:rFonts w:eastAsia="等线"/>
          <w:color w:val="auto"/>
          <w:lang w:eastAsia="zh-CN"/>
        </w:rPr>
        <w:t xml:space="preserve"> procedure</w:t>
      </w:r>
      <w:r w:rsidR="003B1245">
        <w:rPr>
          <w:rFonts w:eastAsia="等线"/>
          <w:color w:val="auto"/>
          <w:lang w:eastAsia="zh-CN"/>
        </w:rPr>
        <w:t xml:space="preserve"> </w:t>
      </w:r>
      <w:r w:rsidR="00554670">
        <w:rPr>
          <w:rFonts w:eastAsia="等线"/>
          <w:color w:val="auto"/>
          <w:lang w:eastAsia="zh-CN"/>
        </w:rPr>
        <w:t>subject to SUPI#2</w:t>
      </w:r>
      <w:r w:rsidR="0064789F">
        <w:rPr>
          <w:rFonts w:eastAsia="等线"/>
          <w:color w:val="auto"/>
          <w:lang w:eastAsia="zh-CN"/>
        </w:rPr>
        <w:t xml:space="preserve"> according to clause 4.2.2.2.2 of TS 23.502 [</w:t>
      </w:r>
      <w:r w:rsidR="00BA6932">
        <w:rPr>
          <w:rFonts w:eastAsia="等线"/>
          <w:color w:val="auto"/>
          <w:lang w:eastAsia="zh-CN"/>
        </w:rPr>
        <w:t>4</w:t>
      </w:r>
      <w:r w:rsidR="0064789F">
        <w:rPr>
          <w:rFonts w:eastAsia="等线"/>
          <w:color w:val="auto"/>
          <w:lang w:eastAsia="zh-CN"/>
        </w:rPr>
        <w:t>]</w:t>
      </w:r>
      <w:r w:rsidR="00554670">
        <w:rPr>
          <w:rFonts w:eastAsia="等线"/>
          <w:color w:val="auto"/>
          <w:lang w:eastAsia="zh-CN"/>
        </w:rPr>
        <w:t xml:space="preserve"> with following additions:</w:t>
      </w:r>
    </w:p>
    <w:p w14:paraId="078BA44B" w14:textId="73231BEC" w:rsidR="0032731B" w:rsidRDefault="00443CA3" w:rsidP="00E33EE4">
      <w:pPr>
        <w:overflowPunct/>
        <w:autoSpaceDE/>
        <w:autoSpaceDN/>
        <w:adjustRightInd/>
        <w:ind w:leftChars="342" w:left="11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19125F">
        <w:rPr>
          <w:rFonts w:eastAsia="等线"/>
          <w:color w:val="auto"/>
          <w:lang w:eastAsia="zh-CN"/>
        </w:rPr>
        <w:t xml:space="preserve">The </w:t>
      </w:r>
      <w:r w:rsidR="004279C4">
        <w:rPr>
          <w:rFonts w:eastAsia="等线"/>
          <w:color w:val="auto"/>
          <w:lang w:eastAsia="zh-CN"/>
        </w:rPr>
        <w:t>5G-GUTI set</w:t>
      </w:r>
      <w:r w:rsidR="009234C7">
        <w:rPr>
          <w:rFonts w:eastAsia="等线"/>
          <w:color w:val="auto"/>
          <w:lang w:eastAsia="zh-CN"/>
        </w:rPr>
        <w:t>s</w:t>
      </w:r>
      <w:r w:rsidR="004279C4">
        <w:rPr>
          <w:rFonts w:eastAsia="等线"/>
          <w:color w:val="auto"/>
          <w:lang w:eastAsia="zh-CN"/>
        </w:rPr>
        <w:t xml:space="preserve"> to the value of 5G-GUTI#</w:t>
      </w:r>
      <w:r w:rsidR="00895A8A">
        <w:rPr>
          <w:rFonts w:eastAsia="等线"/>
          <w:color w:val="auto"/>
          <w:lang w:eastAsia="zh-CN"/>
        </w:rPr>
        <w:t>2</w:t>
      </w:r>
      <w:r w:rsidR="004279C4">
        <w:rPr>
          <w:rFonts w:eastAsia="等线"/>
          <w:color w:val="auto"/>
          <w:lang w:eastAsia="zh-CN"/>
        </w:rPr>
        <w:t xml:space="preserve"> subject to SUPI#</w:t>
      </w:r>
      <w:r w:rsidR="00895A8A">
        <w:rPr>
          <w:rFonts w:eastAsia="等线"/>
          <w:color w:val="auto"/>
          <w:lang w:eastAsia="zh-CN"/>
        </w:rPr>
        <w:t>2</w:t>
      </w:r>
      <w:r w:rsidR="00752682">
        <w:rPr>
          <w:rFonts w:eastAsia="等线"/>
          <w:color w:val="auto"/>
          <w:lang w:eastAsia="zh-CN"/>
        </w:rPr>
        <w:t xml:space="preserve">, and the </w:t>
      </w:r>
      <w:r w:rsidR="004D5A5B">
        <w:rPr>
          <w:rFonts w:eastAsia="等线"/>
          <w:color w:val="auto"/>
          <w:lang w:eastAsia="zh-CN"/>
        </w:rPr>
        <w:t>A</w:t>
      </w:r>
      <w:r w:rsidR="0032731B">
        <w:rPr>
          <w:rFonts w:eastAsia="等线"/>
          <w:color w:val="auto"/>
          <w:lang w:eastAsia="zh-CN"/>
        </w:rPr>
        <w:t>dditional GUTI set</w:t>
      </w:r>
      <w:r w:rsidR="009234C7">
        <w:rPr>
          <w:rFonts w:eastAsia="等线"/>
          <w:color w:val="auto"/>
          <w:lang w:eastAsia="zh-CN"/>
        </w:rPr>
        <w:t>s</w:t>
      </w:r>
      <w:r w:rsidR="0032731B">
        <w:rPr>
          <w:rFonts w:eastAsia="等线"/>
          <w:color w:val="auto"/>
          <w:lang w:eastAsia="zh-CN"/>
        </w:rPr>
        <w:t xml:space="preserve"> to the value of 5G-GUTI#</w:t>
      </w:r>
      <w:r w:rsidR="00895A8A">
        <w:rPr>
          <w:rFonts w:eastAsia="等线"/>
          <w:color w:val="auto"/>
          <w:lang w:eastAsia="zh-CN"/>
        </w:rPr>
        <w:t>1</w:t>
      </w:r>
      <w:r w:rsidR="0032731B">
        <w:rPr>
          <w:rFonts w:eastAsia="等线"/>
          <w:color w:val="auto"/>
          <w:lang w:eastAsia="zh-CN"/>
        </w:rPr>
        <w:t xml:space="preserve"> subject to SUPI#</w:t>
      </w:r>
      <w:r w:rsidR="00895A8A">
        <w:rPr>
          <w:rFonts w:eastAsia="等线"/>
          <w:color w:val="auto"/>
          <w:lang w:eastAsia="zh-CN"/>
        </w:rPr>
        <w:t>1</w:t>
      </w:r>
      <w:r w:rsidR="0032731B">
        <w:rPr>
          <w:rFonts w:eastAsia="等线"/>
          <w:color w:val="auto"/>
          <w:lang w:eastAsia="zh-CN"/>
        </w:rPr>
        <w:t>.</w:t>
      </w:r>
    </w:p>
    <w:p w14:paraId="7F102BB8" w14:textId="6275F441" w:rsidR="00346B7D" w:rsidRDefault="000C6136" w:rsidP="00B72805">
      <w:pPr>
        <w:overflowPunct/>
        <w:autoSpaceDE/>
        <w:autoSpaceDN/>
        <w:adjustRightInd/>
        <w:ind w:left="709" w:hanging="425"/>
        <w:textAlignment w:val="auto"/>
        <w:rPr>
          <w:rFonts w:eastAsia="等线"/>
          <w:color w:val="auto"/>
          <w:lang w:eastAsia="zh-CN"/>
        </w:rPr>
      </w:pPr>
      <w:r>
        <w:rPr>
          <w:rFonts w:eastAsia="等线"/>
          <w:color w:val="auto"/>
          <w:lang w:eastAsia="zh-CN"/>
        </w:rPr>
        <w:t>9</w:t>
      </w:r>
      <w:r w:rsidR="0022105C">
        <w:rPr>
          <w:rFonts w:eastAsia="等线"/>
          <w:color w:val="auto"/>
          <w:lang w:eastAsia="zh-CN"/>
        </w:rPr>
        <w:t>.</w:t>
      </w:r>
      <w:r w:rsidR="0022105C">
        <w:rPr>
          <w:rFonts w:eastAsia="等线"/>
          <w:color w:val="auto"/>
          <w:lang w:eastAsia="zh-CN"/>
        </w:rPr>
        <w:tab/>
      </w:r>
      <w:r w:rsidR="00C71C7B">
        <w:rPr>
          <w:rFonts w:eastAsia="等线"/>
          <w:color w:val="auto"/>
          <w:lang w:eastAsia="zh-CN"/>
        </w:rPr>
        <w:t>T</w:t>
      </w:r>
      <w:r w:rsidR="00C46C86">
        <w:rPr>
          <w:rFonts w:eastAsia="等线"/>
          <w:color w:val="auto"/>
          <w:lang w:eastAsia="zh-CN"/>
        </w:rPr>
        <w:t>he AMF#2</w:t>
      </w:r>
      <w:r w:rsidR="00F5392B">
        <w:rPr>
          <w:rFonts w:eastAsia="等线"/>
          <w:color w:val="auto"/>
          <w:lang w:eastAsia="zh-CN"/>
        </w:rPr>
        <w:t xml:space="preserve"> </w:t>
      </w:r>
      <w:r w:rsidR="006D5E7D">
        <w:rPr>
          <w:rFonts w:eastAsia="等线"/>
          <w:color w:val="auto"/>
          <w:lang w:eastAsia="zh-CN"/>
        </w:rPr>
        <w:t xml:space="preserve">invokes </w:t>
      </w:r>
      <w:proofErr w:type="spellStart"/>
      <w:r w:rsidR="006D5E7D">
        <w:rPr>
          <w:rFonts w:eastAsia="等线"/>
          <w:color w:val="auto"/>
          <w:lang w:eastAsia="zh-CN"/>
        </w:rPr>
        <w:t>Namf_Communication_UEContext</w:t>
      </w:r>
      <w:r w:rsidR="006D5E7D">
        <w:rPr>
          <w:rFonts w:eastAsia="等线" w:hint="eastAsia"/>
          <w:color w:val="auto"/>
          <w:lang w:eastAsia="zh-CN"/>
        </w:rPr>
        <w:t>Tra</w:t>
      </w:r>
      <w:r w:rsidR="006D5E7D">
        <w:rPr>
          <w:rFonts w:eastAsia="等线"/>
          <w:color w:val="auto"/>
          <w:lang w:eastAsia="zh-CN"/>
        </w:rPr>
        <w:t>nsfer</w:t>
      </w:r>
      <w:proofErr w:type="spellEnd"/>
      <w:r w:rsidR="006D5E7D">
        <w:rPr>
          <w:rFonts w:eastAsia="等线"/>
          <w:color w:val="auto"/>
          <w:lang w:eastAsia="zh-CN"/>
        </w:rPr>
        <w:t xml:space="preserve"> (5G-GUTI#1</w:t>
      </w:r>
      <w:r w:rsidR="0089239E">
        <w:rPr>
          <w:rFonts w:eastAsia="等线"/>
          <w:color w:val="auto"/>
          <w:lang w:eastAsia="zh-CN"/>
        </w:rPr>
        <w:t xml:space="preserve">, </w:t>
      </w:r>
      <w:r w:rsidR="00D418AE">
        <w:rPr>
          <w:rFonts w:eastAsia="等线"/>
          <w:color w:val="auto"/>
          <w:lang w:eastAsia="zh-CN"/>
        </w:rPr>
        <w:t>Session</w:t>
      </w:r>
      <w:r w:rsidR="0089239E">
        <w:rPr>
          <w:rFonts w:eastAsia="等线"/>
          <w:color w:val="auto"/>
          <w:lang w:eastAsia="zh-CN"/>
        </w:rPr>
        <w:t xml:space="preserve"> </w:t>
      </w:r>
      <w:r w:rsidR="00184BB5">
        <w:rPr>
          <w:rFonts w:eastAsia="等线"/>
          <w:color w:val="auto"/>
          <w:lang w:eastAsia="zh-CN"/>
        </w:rPr>
        <w:t>C</w:t>
      </w:r>
      <w:r w:rsidR="0089239E">
        <w:rPr>
          <w:rFonts w:eastAsia="等线"/>
          <w:color w:val="auto"/>
          <w:lang w:eastAsia="zh-CN"/>
        </w:rPr>
        <w:t>ontext of SUPI#2</w:t>
      </w:r>
      <w:r w:rsidR="006D5E7D">
        <w:rPr>
          <w:rFonts w:eastAsia="等线"/>
          <w:color w:val="auto"/>
          <w:lang w:eastAsia="zh-CN"/>
        </w:rPr>
        <w:t>) towards the AMF#1</w:t>
      </w:r>
      <w:r w:rsidR="006127C4">
        <w:rPr>
          <w:rFonts w:eastAsia="等线"/>
          <w:color w:val="auto"/>
          <w:lang w:eastAsia="zh-CN"/>
        </w:rPr>
        <w:t xml:space="preserve"> </w:t>
      </w:r>
      <w:r w:rsidR="00BD7BDA">
        <w:rPr>
          <w:rFonts w:eastAsia="等线"/>
          <w:color w:val="auto"/>
          <w:lang w:eastAsia="zh-CN"/>
        </w:rPr>
        <w:t xml:space="preserve">according to the </w:t>
      </w:r>
      <w:r w:rsidR="00DA7757">
        <w:rPr>
          <w:rFonts w:eastAsia="等线"/>
          <w:color w:val="auto"/>
          <w:lang w:eastAsia="zh-CN"/>
        </w:rPr>
        <w:t xml:space="preserve">Additional </w:t>
      </w:r>
      <w:r w:rsidR="00BD7BDA">
        <w:rPr>
          <w:rFonts w:eastAsia="等线"/>
          <w:color w:val="auto"/>
          <w:lang w:eastAsia="zh-CN"/>
        </w:rPr>
        <w:t>GUTI received in step 4</w:t>
      </w:r>
      <w:r w:rsidR="001673B0">
        <w:rPr>
          <w:rFonts w:eastAsia="等线"/>
          <w:color w:val="auto"/>
          <w:lang w:eastAsia="zh-CN"/>
        </w:rPr>
        <w:t>.</w:t>
      </w:r>
      <w:r w:rsidR="004B3E09">
        <w:rPr>
          <w:rFonts w:eastAsia="等线"/>
          <w:color w:val="auto"/>
          <w:lang w:eastAsia="zh-CN"/>
        </w:rPr>
        <w:t xml:space="preserve"> The </w:t>
      </w:r>
      <w:r w:rsidR="00E165CD">
        <w:rPr>
          <w:rFonts w:eastAsia="等线"/>
          <w:color w:val="auto"/>
          <w:lang w:eastAsia="zh-CN"/>
        </w:rPr>
        <w:t>Session</w:t>
      </w:r>
      <w:r w:rsidR="004B3E09">
        <w:rPr>
          <w:rFonts w:eastAsia="等线"/>
          <w:color w:val="auto"/>
          <w:lang w:eastAsia="zh-CN"/>
        </w:rPr>
        <w:t xml:space="preserve"> context of SUPI#2 includes SUPI#2</w:t>
      </w:r>
      <w:r w:rsidR="00B96F1F">
        <w:rPr>
          <w:rFonts w:eastAsia="等线"/>
          <w:color w:val="auto"/>
          <w:lang w:eastAsia="zh-CN"/>
        </w:rPr>
        <w:t xml:space="preserve"> and</w:t>
      </w:r>
      <w:r w:rsidR="00A822A1">
        <w:rPr>
          <w:rFonts w:eastAsia="等线"/>
          <w:color w:val="auto"/>
          <w:lang w:eastAsia="zh-CN"/>
        </w:rPr>
        <w:t xml:space="preserve"> PDU Session ID</w:t>
      </w:r>
      <w:r w:rsidR="00E9183B">
        <w:rPr>
          <w:rFonts w:eastAsia="等线"/>
          <w:color w:val="auto"/>
          <w:lang w:eastAsia="zh-CN"/>
        </w:rPr>
        <w:t>s</w:t>
      </w:r>
      <w:r w:rsidR="00D538D4">
        <w:rPr>
          <w:rFonts w:eastAsia="等线"/>
          <w:color w:val="auto"/>
          <w:lang w:eastAsia="zh-CN"/>
        </w:rPr>
        <w:t xml:space="preserve"> </w:t>
      </w:r>
      <w:r w:rsidR="00B96F1F">
        <w:rPr>
          <w:rFonts w:eastAsia="等线"/>
          <w:color w:val="auto"/>
          <w:lang w:eastAsia="zh-CN"/>
        </w:rPr>
        <w:t>with</w:t>
      </w:r>
      <w:r w:rsidR="004B3E09">
        <w:rPr>
          <w:rFonts w:eastAsia="等线"/>
          <w:color w:val="auto"/>
          <w:lang w:eastAsia="zh-CN"/>
        </w:rPr>
        <w:t xml:space="preserve"> </w:t>
      </w:r>
      <w:r w:rsidR="00A822A1">
        <w:rPr>
          <w:rFonts w:eastAsia="等线"/>
          <w:color w:val="auto"/>
          <w:lang w:eastAsia="zh-CN"/>
        </w:rPr>
        <w:t xml:space="preserve">corresponding </w:t>
      </w:r>
      <w:r w:rsidR="004B3E09">
        <w:rPr>
          <w:rFonts w:eastAsia="等线"/>
          <w:color w:val="auto"/>
          <w:lang w:eastAsia="zh-CN"/>
        </w:rPr>
        <w:t>(DNN, S-NSSAI) combination</w:t>
      </w:r>
      <w:r w:rsidR="00F04C86">
        <w:rPr>
          <w:rFonts w:eastAsia="等线"/>
          <w:color w:val="auto"/>
          <w:lang w:eastAsia="zh-CN"/>
        </w:rPr>
        <w:t xml:space="preserve"> and SMF ID</w:t>
      </w:r>
      <w:r w:rsidR="004B3E09">
        <w:rPr>
          <w:rFonts w:eastAsia="等线"/>
          <w:color w:val="auto"/>
          <w:lang w:eastAsia="zh-CN"/>
        </w:rPr>
        <w:t>.</w:t>
      </w:r>
    </w:p>
    <w:p w14:paraId="6CDA41B2" w14:textId="4747371C" w:rsidR="001C0B43" w:rsidRDefault="001C0B43" w:rsidP="001C0B43">
      <w:pPr>
        <w:overflowPunct/>
        <w:autoSpaceDE/>
        <w:autoSpaceDN/>
        <w:adjustRightInd/>
        <w:ind w:left="709" w:hanging="425"/>
        <w:textAlignment w:val="auto"/>
        <w:rPr>
          <w:rFonts w:eastAsia="等线"/>
          <w:color w:val="auto"/>
          <w:lang w:eastAsia="zh-CN"/>
        </w:rPr>
      </w:pPr>
      <w:r>
        <w:rPr>
          <w:rFonts w:eastAsia="等线"/>
          <w:color w:val="auto"/>
          <w:lang w:eastAsia="zh-CN"/>
        </w:rPr>
        <w:tab/>
        <w:t xml:space="preserve">In case that the AMF#2 is not the old AMF serving SUPI#2, </w:t>
      </w:r>
      <w:r w:rsidR="00534F37">
        <w:rPr>
          <w:rFonts w:eastAsia="等线"/>
          <w:color w:val="auto"/>
          <w:lang w:eastAsia="zh-CN"/>
        </w:rPr>
        <w:t xml:space="preserve">before step 5, </w:t>
      </w:r>
      <w:r>
        <w:rPr>
          <w:rFonts w:eastAsia="等线"/>
          <w:color w:val="auto"/>
          <w:lang w:eastAsia="zh-CN"/>
        </w:rPr>
        <w:t>the AMF#2 retrieves UE context of SUPI#2 from the old AMF.</w:t>
      </w:r>
    </w:p>
    <w:p w14:paraId="15681895" w14:textId="31100AC2" w:rsidR="00B72805" w:rsidRDefault="000C6136" w:rsidP="00B72805">
      <w:pPr>
        <w:overflowPunct/>
        <w:autoSpaceDE/>
        <w:autoSpaceDN/>
        <w:adjustRightInd/>
        <w:ind w:left="709" w:hanging="425"/>
        <w:textAlignment w:val="auto"/>
        <w:rPr>
          <w:rFonts w:eastAsia="等线"/>
          <w:color w:val="auto"/>
          <w:lang w:eastAsia="zh-CN"/>
        </w:rPr>
      </w:pPr>
      <w:r>
        <w:rPr>
          <w:rFonts w:eastAsia="等线"/>
          <w:color w:val="auto"/>
          <w:lang w:eastAsia="zh-CN"/>
        </w:rPr>
        <w:t>10</w:t>
      </w:r>
      <w:r w:rsidR="00DF6C23">
        <w:rPr>
          <w:rFonts w:eastAsia="等线"/>
          <w:color w:val="auto"/>
          <w:lang w:eastAsia="zh-CN"/>
        </w:rPr>
        <w:t>.</w:t>
      </w:r>
      <w:r w:rsidR="00DF6C23">
        <w:rPr>
          <w:rFonts w:eastAsia="等线"/>
          <w:color w:val="auto"/>
          <w:lang w:eastAsia="zh-CN"/>
        </w:rPr>
        <w:tab/>
      </w:r>
      <w:r w:rsidR="00CC3FC0">
        <w:rPr>
          <w:rFonts w:eastAsia="等线"/>
          <w:color w:val="auto"/>
          <w:lang w:eastAsia="zh-CN"/>
        </w:rPr>
        <w:t xml:space="preserve">According to the </w:t>
      </w:r>
      <w:r w:rsidR="00F94239">
        <w:rPr>
          <w:rFonts w:eastAsia="等线"/>
          <w:color w:val="auto"/>
          <w:lang w:eastAsia="zh-CN"/>
        </w:rPr>
        <w:t xml:space="preserve">SUPI list in </w:t>
      </w:r>
      <w:r w:rsidR="00B667DA">
        <w:rPr>
          <w:rFonts w:eastAsia="等线"/>
          <w:color w:val="auto"/>
          <w:lang w:eastAsia="zh-CN"/>
        </w:rPr>
        <w:t xml:space="preserve">subscription data </w:t>
      </w:r>
      <w:r w:rsidR="00962F48">
        <w:rPr>
          <w:rFonts w:eastAsia="等线"/>
          <w:color w:val="auto"/>
          <w:lang w:eastAsia="zh-CN"/>
        </w:rPr>
        <w:t xml:space="preserve">for </w:t>
      </w:r>
      <w:proofErr w:type="spellStart"/>
      <w:r w:rsidR="00962F48">
        <w:rPr>
          <w:rFonts w:eastAsia="等线"/>
          <w:color w:val="auto"/>
          <w:lang w:eastAsia="zh-CN"/>
        </w:rPr>
        <w:t>DualSteer</w:t>
      </w:r>
      <w:proofErr w:type="spellEnd"/>
      <w:r w:rsidR="00962F48">
        <w:rPr>
          <w:rFonts w:eastAsia="等线"/>
          <w:color w:val="auto"/>
          <w:lang w:eastAsia="zh-CN"/>
        </w:rPr>
        <w:t xml:space="preserve"> </w:t>
      </w:r>
      <w:r w:rsidR="00B667DA">
        <w:rPr>
          <w:rFonts w:eastAsia="等线"/>
          <w:color w:val="auto"/>
          <w:lang w:eastAsia="zh-CN"/>
        </w:rPr>
        <w:t>received in step 1</w:t>
      </w:r>
      <w:r w:rsidR="00CC3FC0">
        <w:rPr>
          <w:rFonts w:eastAsia="等线"/>
          <w:color w:val="auto"/>
          <w:lang w:eastAsia="zh-CN"/>
        </w:rPr>
        <w:t>, t</w:t>
      </w:r>
      <w:r w:rsidR="00DF6C23">
        <w:rPr>
          <w:rFonts w:eastAsia="等线"/>
          <w:color w:val="auto"/>
          <w:lang w:eastAsia="zh-CN"/>
        </w:rPr>
        <w:t>he AMF#</w:t>
      </w:r>
      <w:r w:rsidR="004E51D8">
        <w:rPr>
          <w:rFonts w:eastAsia="等线"/>
          <w:color w:val="auto"/>
          <w:lang w:eastAsia="zh-CN"/>
        </w:rPr>
        <w:t>1</w:t>
      </w:r>
      <w:r w:rsidR="00FE7699">
        <w:rPr>
          <w:rFonts w:eastAsia="等线"/>
          <w:color w:val="auto"/>
          <w:lang w:eastAsia="zh-CN"/>
        </w:rPr>
        <w:t xml:space="preserve"> </w:t>
      </w:r>
      <w:r w:rsidR="00C0781D">
        <w:rPr>
          <w:rFonts w:eastAsia="等线"/>
          <w:color w:val="auto"/>
          <w:lang w:eastAsia="zh-CN"/>
        </w:rPr>
        <w:t xml:space="preserve">determines the PDU Sessions of SUPI#1 that needs to be moved to SUPI#2 (i.e., </w:t>
      </w:r>
      <w:r w:rsidR="00167048">
        <w:rPr>
          <w:rFonts w:eastAsia="等线"/>
          <w:color w:val="auto"/>
          <w:lang w:eastAsia="zh-CN"/>
        </w:rPr>
        <w:t xml:space="preserve">those PDU Sessions that </w:t>
      </w:r>
      <w:r w:rsidR="00C0781D">
        <w:rPr>
          <w:rFonts w:eastAsia="等线"/>
          <w:color w:val="auto"/>
          <w:lang w:eastAsia="zh-CN"/>
        </w:rPr>
        <w:t xml:space="preserve">the corresponding (DNN, S-NSSAI) combination is not included in the Session Context of SUPI#2), and </w:t>
      </w:r>
      <w:r w:rsidR="00897F5A">
        <w:rPr>
          <w:rFonts w:eastAsia="等线"/>
          <w:color w:val="auto"/>
          <w:lang w:eastAsia="zh-CN"/>
        </w:rPr>
        <w:t>merges</w:t>
      </w:r>
      <w:r w:rsidR="00FE7699">
        <w:rPr>
          <w:rFonts w:eastAsia="等线"/>
          <w:color w:val="auto"/>
          <w:lang w:eastAsia="zh-CN"/>
        </w:rPr>
        <w:t xml:space="preserve"> the </w:t>
      </w:r>
      <w:r w:rsidR="00606933">
        <w:rPr>
          <w:rFonts w:eastAsia="等线"/>
          <w:color w:val="auto"/>
          <w:lang w:eastAsia="zh-CN"/>
        </w:rPr>
        <w:t>S</w:t>
      </w:r>
      <w:r w:rsidR="0095671B">
        <w:rPr>
          <w:rFonts w:eastAsia="等线"/>
          <w:color w:val="auto"/>
          <w:lang w:eastAsia="zh-CN"/>
        </w:rPr>
        <w:t xml:space="preserve">ession </w:t>
      </w:r>
      <w:r w:rsidR="000B654A">
        <w:rPr>
          <w:rFonts w:eastAsia="等线"/>
          <w:color w:val="auto"/>
          <w:lang w:eastAsia="zh-CN"/>
        </w:rPr>
        <w:t>C</w:t>
      </w:r>
      <w:r w:rsidR="00FE7699">
        <w:rPr>
          <w:rFonts w:eastAsia="等线"/>
          <w:color w:val="auto"/>
          <w:lang w:eastAsia="zh-CN"/>
        </w:rPr>
        <w:t>ontext of SUPI#1</w:t>
      </w:r>
      <w:r w:rsidR="007060F2">
        <w:rPr>
          <w:rFonts w:eastAsia="等线"/>
          <w:color w:val="auto"/>
          <w:lang w:eastAsia="zh-CN"/>
        </w:rPr>
        <w:t xml:space="preserve"> </w:t>
      </w:r>
      <w:r w:rsidR="00C0781D">
        <w:rPr>
          <w:rFonts w:eastAsia="等线"/>
          <w:color w:val="auto"/>
          <w:lang w:eastAsia="zh-CN"/>
        </w:rPr>
        <w:t xml:space="preserve">related to those PDU Sessions </w:t>
      </w:r>
      <w:r w:rsidR="00E61208">
        <w:rPr>
          <w:rFonts w:eastAsia="等线"/>
          <w:color w:val="auto"/>
          <w:lang w:eastAsia="zh-CN"/>
        </w:rPr>
        <w:t>into</w:t>
      </w:r>
      <w:r w:rsidR="00FE7699">
        <w:rPr>
          <w:rFonts w:eastAsia="等线"/>
          <w:color w:val="auto"/>
          <w:lang w:eastAsia="zh-CN"/>
        </w:rPr>
        <w:t xml:space="preserve"> </w:t>
      </w:r>
      <w:r w:rsidR="004E51D8">
        <w:rPr>
          <w:rFonts w:eastAsia="等线"/>
          <w:color w:val="auto"/>
          <w:lang w:eastAsia="zh-CN"/>
        </w:rPr>
        <w:t xml:space="preserve">the </w:t>
      </w:r>
      <w:r w:rsidR="00E0223E">
        <w:rPr>
          <w:rFonts w:eastAsia="等线"/>
          <w:color w:val="auto"/>
          <w:lang w:eastAsia="zh-CN"/>
        </w:rPr>
        <w:t>Session</w:t>
      </w:r>
      <w:r w:rsidR="00FE7699">
        <w:rPr>
          <w:rFonts w:eastAsia="等线"/>
          <w:color w:val="auto"/>
          <w:lang w:eastAsia="zh-CN"/>
        </w:rPr>
        <w:t xml:space="preserve"> </w:t>
      </w:r>
      <w:r w:rsidR="00455768">
        <w:rPr>
          <w:rFonts w:eastAsia="等线"/>
          <w:color w:val="auto"/>
          <w:lang w:eastAsia="zh-CN"/>
        </w:rPr>
        <w:t>C</w:t>
      </w:r>
      <w:r w:rsidR="00FE7699">
        <w:rPr>
          <w:rFonts w:eastAsia="等线"/>
          <w:color w:val="auto"/>
          <w:lang w:eastAsia="zh-CN"/>
        </w:rPr>
        <w:t>ontext of SUPI#2.</w:t>
      </w:r>
    </w:p>
    <w:p w14:paraId="2865DE79" w14:textId="67E6D8BC" w:rsidR="00346B7D" w:rsidRDefault="000C6136" w:rsidP="00346B7D">
      <w:pPr>
        <w:overflowPunct/>
        <w:autoSpaceDE/>
        <w:autoSpaceDN/>
        <w:adjustRightInd/>
        <w:ind w:left="709" w:hanging="425"/>
        <w:textAlignment w:val="auto"/>
        <w:rPr>
          <w:rFonts w:eastAsia="等线"/>
          <w:color w:val="auto"/>
          <w:lang w:eastAsia="zh-CN"/>
        </w:rPr>
      </w:pPr>
      <w:r>
        <w:rPr>
          <w:rFonts w:eastAsia="等线"/>
          <w:color w:val="auto"/>
          <w:lang w:eastAsia="zh-CN"/>
        </w:rPr>
        <w:t>11</w:t>
      </w:r>
      <w:r w:rsidR="00346B7D">
        <w:rPr>
          <w:rFonts w:eastAsia="等线"/>
          <w:color w:val="auto"/>
          <w:lang w:eastAsia="zh-CN"/>
        </w:rPr>
        <w:t>.</w:t>
      </w:r>
      <w:r w:rsidR="00346B7D">
        <w:rPr>
          <w:rFonts w:eastAsia="等线"/>
          <w:color w:val="auto"/>
          <w:lang w:eastAsia="zh-CN"/>
        </w:rPr>
        <w:tab/>
        <w:t xml:space="preserve">The AMF#1 returns the </w:t>
      </w:r>
      <w:r w:rsidR="00A822A1">
        <w:rPr>
          <w:rFonts w:eastAsia="等线"/>
          <w:color w:val="auto"/>
          <w:lang w:eastAsia="zh-CN"/>
        </w:rPr>
        <w:t>c</w:t>
      </w:r>
      <w:r w:rsidR="009E27F8">
        <w:rPr>
          <w:rFonts w:eastAsia="等线"/>
          <w:color w:val="auto"/>
          <w:lang w:eastAsia="zh-CN"/>
        </w:rPr>
        <w:t xml:space="preserve">ombined </w:t>
      </w:r>
      <w:r w:rsidR="00FC776F">
        <w:rPr>
          <w:rFonts w:eastAsia="等线"/>
          <w:color w:val="auto"/>
          <w:lang w:eastAsia="zh-CN"/>
        </w:rPr>
        <w:t>Session</w:t>
      </w:r>
      <w:r w:rsidR="00346B7D">
        <w:rPr>
          <w:rFonts w:eastAsia="等线"/>
          <w:color w:val="auto"/>
          <w:lang w:eastAsia="zh-CN"/>
        </w:rPr>
        <w:t xml:space="preserve"> </w:t>
      </w:r>
      <w:r w:rsidR="0078001E">
        <w:rPr>
          <w:rFonts w:eastAsia="等线"/>
          <w:color w:val="auto"/>
          <w:lang w:eastAsia="zh-CN"/>
        </w:rPr>
        <w:t>C</w:t>
      </w:r>
      <w:r w:rsidR="00346B7D">
        <w:rPr>
          <w:rFonts w:eastAsia="等线"/>
          <w:color w:val="auto"/>
          <w:lang w:eastAsia="zh-CN"/>
        </w:rPr>
        <w:t>ontext to the AMF#2.</w:t>
      </w:r>
      <w:r w:rsidR="00606933">
        <w:rPr>
          <w:rFonts w:eastAsia="等线"/>
          <w:color w:val="auto"/>
          <w:lang w:eastAsia="zh-CN"/>
        </w:rPr>
        <w:t xml:space="preserve"> The </w:t>
      </w:r>
      <w:r w:rsidR="00A822A1">
        <w:rPr>
          <w:rFonts w:eastAsia="等线"/>
          <w:color w:val="auto"/>
          <w:lang w:eastAsia="zh-CN"/>
        </w:rPr>
        <w:t>c</w:t>
      </w:r>
      <w:r w:rsidR="00606933">
        <w:rPr>
          <w:rFonts w:eastAsia="等线"/>
          <w:color w:val="auto"/>
          <w:lang w:eastAsia="zh-CN"/>
        </w:rPr>
        <w:t xml:space="preserve">ombined </w:t>
      </w:r>
      <w:r w:rsidR="00A822A1">
        <w:rPr>
          <w:rFonts w:eastAsia="等线"/>
          <w:color w:val="auto"/>
          <w:lang w:eastAsia="zh-CN"/>
        </w:rPr>
        <w:t xml:space="preserve">Session </w:t>
      </w:r>
      <w:r w:rsidR="00691916">
        <w:rPr>
          <w:rFonts w:eastAsia="等线"/>
          <w:color w:val="auto"/>
          <w:lang w:eastAsia="zh-CN"/>
        </w:rPr>
        <w:t>C</w:t>
      </w:r>
      <w:r w:rsidR="00A822A1">
        <w:rPr>
          <w:rFonts w:eastAsia="等线"/>
          <w:color w:val="auto"/>
          <w:lang w:eastAsia="zh-CN"/>
        </w:rPr>
        <w:t xml:space="preserve">ontext includes SUPIs </w:t>
      </w:r>
      <w:r w:rsidR="003D21CA">
        <w:rPr>
          <w:rFonts w:eastAsia="等线"/>
          <w:color w:val="auto"/>
          <w:lang w:eastAsia="zh-CN"/>
        </w:rPr>
        <w:t xml:space="preserve">and </w:t>
      </w:r>
      <w:r w:rsidR="00A822A1">
        <w:rPr>
          <w:rFonts w:eastAsia="等线"/>
          <w:color w:val="auto"/>
          <w:lang w:eastAsia="zh-CN"/>
        </w:rPr>
        <w:t xml:space="preserve">their </w:t>
      </w:r>
      <w:r w:rsidR="003A2B98">
        <w:rPr>
          <w:rFonts w:eastAsia="等线"/>
          <w:color w:val="auto"/>
          <w:lang w:eastAsia="zh-CN"/>
        </w:rPr>
        <w:t xml:space="preserve">corresponding </w:t>
      </w:r>
      <w:r w:rsidR="00A822A1">
        <w:rPr>
          <w:rFonts w:eastAsia="等线"/>
          <w:color w:val="auto"/>
          <w:lang w:eastAsia="zh-CN"/>
        </w:rPr>
        <w:t>PDU</w:t>
      </w:r>
      <w:r w:rsidR="00D35E99">
        <w:rPr>
          <w:rFonts w:eastAsia="等线"/>
          <w:color w:val="auto"/>
          <w:lang w:eastAsia="zh-CN"/>
        </w:rPr>
        <w:t xml:space="preserve"> Session ID</w:t>
      </w:r>
      <w:r w:rsidR="003D21CA">
        <w:rPr>
          <w:rFonts w:eastAsia="等线"/>
          <w:color w:val="auto"/>
          <w:lang w:eastAsia="zh-CN"/>
        </w:rPr>
        <w:t>s</w:t>
      </w:r>
      <w:r w:rsidR="00D35E99">
        <w:rPr>
          <w:rFonts w:eastAsia="等线"/>
          <w:color w:val="auto"/>
          <w:lang w:eastAsia="zh-CN"/>
        </w:rPr>
        <w:t xml:space="preserve"> </w:t>
      </w:r>
      <w:r w:rsidR="00986A31">
        <w:rPr>
          <w:rFonts w:eastAsia="等线"/>
          <w:color w:val="auto"/>
          <w:lang w:eastAsia="zh-CN"/>
        </w:rPr>
        <w:t>with</w:t>
      </w:r>
      <w:r w:rsidR="00D35E99">
        <w:rPr>
          <w:rFonts w:eastAsia="等线"/>
          <w:color w:val="auto"/>
          <w:lang w:eastAsia="zh-CN"/>
        </w:rPr>
        <w:t xml:space="preserve"> corresponding (DNN, S-NSSAI) combination and SMF ID.</w:t>
      </w:r>
    </w:p>
    <w:p w14:paraId="642AB7BC" w14:textId="6DCDCAF0" w:rsidR="00CD5A2F" w:rsidRDefault="000C6136" w:rsidP="00B72805">
      <w:pPr>
        <w:overflowPunct/>
        <w:autoSpaceDE/>
        <w:autoSpaceDN/>
        <w:adjustRightInd/>
        <w:ind w:left="709" w:hanging="425"/>
        <w:textAlignment w:val="auto"/>
      </w:pPr>
      <w:r>
        <w:rPr>
          <w:rFonts w:eastAsia="等线"/>
          <w:color w:val="auto"/>
          <w:lang w:eastAsia="zh-CN"/>
        </w:rPr>
        <w:t>12</w:t>
      </w:r>
      <w:r w:rsidR="00B72805">
        <w:rPr>
          <w:rFonts w:eastAsia="等线"/>
          <w:color w:val="auto"/>
          <w:lang w:eastAsia="zh-CN"/>
        </w:rPr>
        <w:t>.</w:t>
      </w:r>
      <w:r w:rsidR="00B72805">
        <w:rPr>
          <w:rFonts w:eastAsia="等线"/>
          <w:color w:val="auto"/>
          <w:lang w:eastAsia="zh-CN"/>
        </w:rPr>
        <w:tab/>
      </w:r>
      <w:r w:rsidR="00A246AF">
        <w:rPr>
          <w:rFonts w:eastAsia="等线"/>
          <w:color w:val="auto"/>
          <w:lang w:eastAsia="zh-CN"/>
        </w:rPr>
        <w:t xml:space="preserve">If the </w:t>
      </w:r>
      <w:r w:rsidR="004A1664">
        <w:rPr>
          <w:rFonts w:eastAsia="等线"/>
          <w:color w:val="auto"/>
          <w:lang w:eastAsia="zh-CN"/>
        </w:rPr>
        <w:t>PDU Session</w:t>
      </w:r>
      <w:r w:rsidR="00235EE4">
        <w:rPr>
          <w:rFonts w:eastAsia="等线"/>
          <w:color w:val="auto"/>
          <w:lang w:eastAsia="zh-CN"/>
        </w:rPr>
        <w:t>#1</w:t>
      </w:r>
      <w:r w:rsidR="004A1664">
        <w:rPr>
          <w:rFonts w:eastAsia="等线"/>
          <w:color w:val="auto"/>
          <w:lang w:eastAsia="zh-CN"/>
        </w:rPr>
        <w:t xml:space="preserve"> in </w:t>
      </w:r>
      <w:r w:rsidR="00E10B31">
        <w:rPr>
          <w:rFonts w:eastAsia="等线"/>
          <w:color w:val="auto"/>
          <w:lang w:eastAsia="zh-CN"/>
        </w:rPr>
        <w:t xml:space="preserve">combined </w:t>
      </w:r>
      <w:r w:rsidR="006711A3">
        <w:rPr>
          <w:rFonts w:eastAsia="等线"/>
          <w:color w:val="auto"/>
          <w:lang w:eastAsia="zh-CN"/>
        </w:rPr>
        <w:t>Session</w:t>
      </w:r>
      <w:r w:rsidR="00A246AF">
        <w:rPr>
          <w:rFonts w:eastAsia="等线"/>
          <w:color w:val="auto"/>
          <w:lang w:eastAsia="zh-CN"/>
        </w:rPr>
        <w:t xml:space="preserve"> </w:t>
      </w:r>
      <w:r w:rsidR="00915FC5">
        <w:rPr>
          <w:rFonts w:eastAsia="等线"/>
          <w:color w:val="auto"/>
          <w:lang w:eastAsia="zh-CN"/>
        </w:rPr>
        <w:t>C</w:t>
      </w:r>
      <w:r w:rsidR="00A246AF">
        <w:rPr>
          <w:rFonts w:eastAsia="等线"/>
          <w:color w:val="auto"/>
          <w:lang w:eastAsia="zh-CN"/>
        </w:rPr>
        <w:t xml:space="preserve">ontext </w:t>
      </w:r>
      <w:r w:rsidR="004A1664">
        <w:rPr>
          <w:rFonts w:eastAsia="等线"/>
          <w:color w:val="auto"/>
          <w:lang w:eastAsia="zh-CN"/>
        </w:rPr>
        <w:t xml:space="preserve">does not </w:t>
      </w:r>
      <w:r w:rsidR="00733276">
        <w:rPr>
          <w:rFonts w:eastAsia="等线"/>
          <w:color w:val="auto"/>
          <w:lang w:eastAsia="zh-CN"/>
        </w:rPr>
        <w:t xml:space="preserve">exist </w:t>
      </w:r>
      <w:r w:rsidR="004A1664">
        <w:rPr>
          <w:rFonts w:eastAsia="等线"/>
          <w:color w:val="auto"/>
          <w:lang w:eastAsia="zh-CN"/>
        </w:rPr>
        <w:t xml:space="preserve">in UE context of SUPI#2, the AMF#2 invokes </w:t>
      </w:r>
      <w:proofErr w:type="spellStart"/>
      <w:r w:rsidR="004A1664">
        <w:rPr>
          <w:rFonts w:eastAsia="等线"/>
          <w:color w:val="auto"/>
          <w:lang w:eastAsia="zh-CN"/>
        </w:rPr>
        <w:t>Nsmf_PDUSession_UpdateSMContext</w:t>
      </w:r>
      <w:proofErr w:type="spellEnd"/>
      <w:r w:rsidR="004A1664">
        <w:rPr>
          <w:rFonts w:eastAsia="等线"/>
          <w:color w:val="auto"/>
          <w:lang w:eastAsia="zh-CN"/>
        </w:rPr>
        <w:t xml:space="preserve"> </w:t>
      </w:r>
      <w:r w:rsidR="00F159E1">
        <w:rPr>
          <w:rFonts w:eastAsia="等线"/>
          <w:color w:val="auto"/>
          <w:lang w:eastAsia="zh-CN"/>
        </w:rPr>
        <w:t>(SUPI#</w:t>
      </w:r>
      <w:r w:rsidR="00B95BE8">
        <w:rPr>
          <w:rFonts w:eastAsia="等线"/>
          <w:color w:val="auto"/>
          <w:lang w:eastAsia="zh-CN"/>
        </w:rPr>
        <w:t>2</w:t>
      </w:r>
      <w:r w:rsidR="00F159E1">
        <w:rPr>
          <w:rFonts w:eastAsia="等线"/>
          <w:color w:val="auto"/>
          <w:lang w:eastAsia="zh-CN"/>
        </w:rPr>
        <w:t xml:space="preserve">, </w:t>
      </w:r>
      <w:r w:rsidR="004E211F">
        <w:rPr>
          <w:rFonts w:eastAsia="等线"/>
          <w:color w:val="auto"/>
          <w:lang w:eastAsia="zh-CN"/>
        </w:rPr>
        <w:t xml:space="preserve">SUPI#1, </w:t>
      </w:r>
      <w:r w:rsidR="00E55DA7">
        <w:rPr>
          <w:rFonts w:eastAsia="等线"/>
          <w:color w:val="auto"/>
          <w:lang w:eastAsia="zh-CN"/>
        </w:rPr>
        <w:t>PDU Session#1</w:t>
      </w:r>
      <w:r w:rsidR="00EF469F">
        <w:rPr>
          <w:rFonts w:eastAsia="等线"/>
          <w:color w:val="auto"/>
          <w:lang w:eastAsia="zh-CN"/>
        </w:rPr>
        <w:t xml:space="preserve"> ID</w:t>
      </w:r>
      <w:r w:rsidR="00F159E1">
        <w:rPr>
          <w:rFonts w:eastAsia="等线"/>
          <w:color w:val="auto"/>
          <w:lang w:eastAsia="zh-CN"/>
        </w:rPr>
        <w:t xml:space="preserve">) </w:t>
      </w:r>
      <w:r w:rsidR="004A1664">
        <w:rPr>
          <w:rFonts w:eastAsia="等线"/>
          <w:color w:val="auto"/>
          <w:lang w:eastAsia="zh-CN"/>
        </w:rPr>
        <w:t xml:space="preserve">service operation </w:t>
      </w:r>
      <w:r w:rsidR="003F07D4">
        <w:rPr>
          <w:rFonts w:eastAsia="等线"/>
          <w:color w:val="auto"/>
          <w:lang w:eastAsia="zh-CN"/>
        </w:rPr>
        <w:t xml:space="preserve">towards SMF#1 </w:t>
      </w:r>
      <w:r w:rsidR="004A1664">
        <w:rPr>
          <w:rFonts w:eastAsia="等线"/>
          <w:color w:val="auto"/>
          <w:lang w:eastAsia="zh-CN"/>
        </w:rPr>
        <w:t>to update the PDU Session</w:t>
      </w:r>
      <w:r w:rsidR="00594549">
        <w:rPr>
          <w:rFonts w:eastAsia="等线"/>
          <w:color w:val="auto"/>
          <w:lang w:eastAsia="zh-CN"/>
        </w:rPr>
        <w:t>#1</w:t>
      </w:r>
      <w:r w:rsidR="00B72805">
        <w:t>.</w:t>
      </w:r>
      <w:r w:rsidR="00161D8D">
        <w:t xml:space="preserve"> </w:t>
      </w:r>
      <w:r w:rsidR="003F4D88">
        <w:t>The SMF#1 determines whether the PDU Session#1 can be switched</w:t>
      </w:r>
      <w:r w:rsidR="00AF79B5">
        <w:t xml:space="preserve"> or not</w:t>
      </w:r>
      <w:r w:rsidR="003F4D88">
        <w:t>, if yes, b</w:t>
      </w:r>
      <w:r w:rsidR="00CE43BB">
        <w:t xml:space="preserve">esides correlates the PDU Session#1 with </w:t>
      </w:r>
      <w:r w:rsidR="00CE2485">
        <w:t xml:space="preserve">primary </w:t>
      </w:r>
      <w:r w:rsidR="00CE43BB">
        <w:t>SUPI#1, t</w:t>
      </w:r>
      <w:r w:rsidR="00161D8D">
        <w:t xml:space="preserve">he SMF#1 </w:t>
      </w:r>
      <w:r w:rsidR="00EA024B">
        <w:t xml:space="preserve">also </w:t>
      </w:r>
      <w:r w:rsidR="00DB730F">
        <w:t>correlates</w:t>
      </w:r>
      <w:r w:rsidR="00161D8D">
        <w:t xml:space="preserve"> the PDU Session#1 </w:t>
      </w:r>
      <w:r w:rsidR="00DB730F">
        <w:t xml:space="preserve">with </w:t>
      </w:r>
      <w:r w:rsidR="00CE2485">
        <w:t xml:space="preserve">secondary </w:t>
      </w:r>
      <w:r w:rsidR="00161D8D">
        <w:t>SUPI#2</w:t>
      </w:r>
      <w:r w:rsidR="00937E98">
        <w:t xml:space="preserve"> temporarily</w:t>
      </w:r>
      <w:r w:rsidR="006A3EFB">
        <w:t>, i.e., the SM subscription data still based on SUPI#1</w:t>
      </w:r>
      <w:r w:rsidR="00161D8D">
        <w:t>.</w:t>
      </w:r>
    </w:p>
    <w:p w14:paraId="76D14756" w14:textId="445484D9" w:rsidR="0055588F" w:rsidRPr="006E1F49" w:rsidRDefault="0055588F" w:rsidP="0055588F">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Pr>
          <w:rFonts w:eastAsia="等线"/>
          <w:color w:val="FF0000"/>
          <w:lang w:eastAsia="en-US"/>
        </w:rPr>
        <w:t xml:space="preserve"> </w:t>
      </w:r>
      <w:r w:rsidR="00D7365C">
        <w:rPr>
          <w:rFonts w:eastAsia="等线"/>
          <w:color w:val="FF0000"/>
          <w:lang w:eastAsia="en-US"/>
        </w:rPr>
        <w:t>When and h</w:t>
      </w:r>
      <w:r>
        <w:rPr>
          <w:rFonts w:eastAsia="等线"/>
          <w:color w:val="FF0000"/>
          <w:lang w:eastAsia="zh-CN"/>
        </w:rPr>
        <w:t>ow to move PDU Session#1 back to SUPI#1 is FFS</w:t>
      </w:r>
      <w:r w:rsidRPr="006E1F49">
        <w:rPr>
          <w:rFonts w:eastAsia="等线"/>
          <w:color w:val="FF0000"/>
          <w:lang w:eastAsia="en-US"/>
        </w:rPr>
        <w:t>.</w:t>
      </w:r>
    </w:p>
    <w:p w14:paraId="5583C5BF" w14:textId="529FB485" w:rsidR="00B72805" w:rsidRDefault="000C6136" w:rsidP="00B72805">
      <w:pPr>
        <w:overflowPunct/>
        <w:autoSpaceDE/>
        <w:autoSpaceDN/>
        <w:adjustRightInd/>
        <w:ind w:left="709" w:hanging="425"/>
        <w:textAlignment w:val="auto"/>
      </w:pPr>
      <w:r>
        <w:t>13</w:t>
      </w:r>
      <w:r w:rsidR="00AE1B46">
        <w:t>.</w:t>
      </w:r>
      <w:r w:rsidR="00AE1B46">
        <w:tab/>
      </w:r>
      <w:r w:rsidR="0045239B">
        <w:t xml:space="preserve">The SMF#1 </w:t>
      </w:r>
      <w:r w:rsidR="00A714A6">
        <w:t>responds</w:t>
      </w:r>
      <w:r w:rsidR="006B0D22">
        <w:t xml:space="preserve"> to the AMF#2</w:t>
      </w:r>
      <w:r w:rsidR="006B6D2A">
        <w:t xml:space="preserve"> with </w:t>
      </w:r>
      <w:r w:rsidR="00290445" w:rsidRPr="00140E21">
        <w:t xml:space="preserve">N2 SM information </w:t>
      </w:r>
      <w:r w:rsidR="00290445">
        <w:t xml:space="preserve">that contains </w:t>
      </w:r>
      <w:r w:rsidR="00290445" w:rsidRPr="00140E21">
        <w:t>CN N3 Tunnel Info</w:t>
      </w:r>
      <w:r w:rsidR="00A714A6">
        <w:t>.</w:t>
      </w:r>
    </w:p>
    <w:p w14:paraId="3B4B0FBC" w14:textId="1A1880BC" w:rsidR="000B7B0B" w:rsidRDefault="006B408E" w:rsidP="00B72805">
      <w:pPr>
        <w:overflowPunct/>
        <w:autoSpaceDE/>
        <w:autoSpaceDN/>
        <w:adjustRightInd/>
        <w:ind w:left="709" w:hanging="425"/>
        <w:textAlignment w:val="auto"/>
        <w:rPr>
          <w:rFonts w:eastAsiaTheme="minorEastAsia"/>
          <w:lang w:eastAsia="zh-CN"/>
        </w:rPr>
      </w:pPr>
      <w:r>
        <w:rPr>
          <w:rFonts w:eastAsiaTheme="minorEastAsia"/>
          <w:lang w:eastAsia="zh-CN"/>
        </w:rPr>
        <w:t>1</w:t>
      </w:r>
      <w:r w:rsidR="000C6136">
        <w:rPr>
          <w:rFonts w:eastAsiaTheme="minorEastAsia"/>
          <w:lang w:eastAsia="zh-CN"/>
        </w:rPr>
        <w:t>4</w:t>
      </w:r>
      <w:r w:rsidR="000B7B0B">
        <w:rPr>
          <w:rFonts w:eastAsiaTheme="minorEastAsia"/>
          <w:lang w:eastAsia="zh-CN"/>
        </w:rPr>
        <w:t>.</w:t>
      </w:r>
      <w:r w:rsidR="000B7B0B">
        <w:rPr>
          <w:rFonts w:eastAsiaTheme="minorEastAsia"/>
          <w:lang w:eastAsia="zh-CN"/>
        </w:rPr>
        <w:tab/>
        <w:t xml:space="preserve">The </w:t>
      </w:r>
      <w:r w:rsidR="000C6136">
        <w:rPr>
          <w:rFonts w:eastAsiaTheme="minorEastAsia"/>
          <w:lang w:eastAsia="zh-CN"/>
        </w:rPr>
        <w:t xml:space="preserve">registration </w:t>
      </w:r>
      <w:r w:rsidR="000B7B0B">
        <w:rPr>
          <w:rFonts w:eastAsiaTheme="minorEastAsia"/>
          <w:lang w:eastAsia="zh-CN"/>
        </w:rPr>
        <w:t>procedure is continued.</w:t>
      </w:r>
    </w:p>
    <w:p w14:paraId="2938F080" w14:textId="6F5F3246" w:rsidR="006B44D3" w:rsidRDefault="00BD4F58" w:rsidP="00B72805">
      <w:pPr>
        <w:overflowPunct/>
        <w:autoSpaceDE/>
        <w:autoSpaceDN/>
        <w:adjustRightInd/>
        <w:ind w:left="709" w:hanging="425"/>
        <w:textAlignment w:val="auto"/>
        <w:rPr>
          <w:rFonts w:eastAsiaTheme="minorEastAsia"/>
          <w:lang w:eastAsia="zh-CN"/>
        </w:rPr>
      </w:pPr>
      <w:r>
        <w:rPr>
          <w:rFonts w:eastAsiaTheme="minorEastAsia"/>
          <w:lang w:eastAsia="zh-CN"/>
        </w:rPr>
        <w:t>1</w:t>
      </w:r>
      <w:r w:rsidR="000C6136">
        <w:rPr>
          <w:rFonts w:eastAsiaTheme="minorEastAsia"/>
          <w:lang w:eastAsia="zh-CN"/>
        </w:rPr>
        <w:t>5</w:t>
      </w:r>
      <w:r w:rsidR="001B5CC2">
        <w:rPr>
          <w:rFonts w:eastAsiaTheme="minorEastAsia"/>
          <w:lang w:eastAsia="zh-CN"/>
        </w:rPr>
        <w:t>.</w:t>
      </w:r>
      <w:r w:rsidR="001B5CC2">
        <w:rPr>
          <w:rFonts w:eastAsiaTheme="minorEastAsia"/>
          <w:lang w:eastAsia="zh-CN"/>
        </w:rPr>
        <w:tab/>
      </w:r>
      <w:r w:rsidR="00D30BEF">
        <w:rPr>
          <w:rFonts w:eastAsiaTheme="minorEastAsia"/>
          <w:lang w:eastAsia="zh-CN"/>
        </w:rPr>
        <w:t xml:space="preserve">The AMF#2 </w:t>
      </w:r>
      <w:r w:rsidR="009E4230">
        <w:rPr>
          <w:rFonts w:eastAsiaTheme="minorEastAsia"/>
          <w:lang w:eastAsia="zh-CN"/>
        </w:rPr>
        <w:t xml:space="preserve">sends Registration Accept message </w:t>
      </w:r>
      <w:r w:rsidR="00D30BEF">
        <w:rPr>
          <w:rFonts w:eastAsiaTheme="minorEastAsia"/>
          <w:lang w:eastAsia="zh-CN"/>
        </w:rPr>
        <w:t xml:space="preserve">to the </w:t>
      </w:r>
      <w:proofErr w:type="spellStart"/>
      <w:r w:rsidR="00D30BEF">
        <w:rPr>
          <w:rFonts w:eastAsiaTheme="minorEastAsia"/>
          <w:lang w:eastAsia="zh-CN"/>
        </w:rPr>
        <w:t>DualSteer</w:t>
      </w:r>
      <w:proofErr w:type="spellEnd"/>
      <w:r w:rsidR="00D30BEF">
        <w:rPr>
          <w:rFonts w:eastAsiaTheme="minorEastAsia"/>
          <w:lang w:eastAsia="zh-CN"/>
        </w:rPr>
        <w:t xml:space="preserve"> device</w:t>
      </w:r>
      <w:r w:rsidR="002148E9">
        <w:rPr>
          <w:rFonts w:eastAsiaTheme="minorEastAsia"/>
          <w:lang w:eastAsia="zh-CN"/>
        </w:rPr>
        <w:t xml:space="preserve"> subject to SUPI#2</w:t>
      </w:r>
      <w:r w:rsidR="00D30BEF">
        <w:rPr>
          <w:rFonts w:eastAsiaTheme="minorEastAsia"/>
          <w:lang w:eastAsia="zh-CN"/>
        </w:rPr>
        <w:t>.</w:t>
      </w:r>
      <w:r w:rsidR="005F62C5">
        <w:rPr>
          <w:rFonts w:eastAsiaTheme="minorEastAsia"/>
          <w:lang w:eastAsia="zh-CN"/>
        </w:rPr>
        <w:t xml:space="preserve"> If the PDU Session#1 is </w:t>
      </w:r>
      <w:r w:rsidR="003846E1">
        <w:rPr>
          <w:rFonts w:eastAsiaTheme="minorEastAsia"/>
          <w:lang w:eastAsia="zh-CN"/>
        </w:rPr>
        <w:t>added</w:t>
      </w:r>
      <w:r w:rsidR="005F62C5">
        <w:rPr>
          <w:rFonts w:eastAsiaTheme="minorEastAsia"/>
          <w:lang w:eastAsia="zh-CN"/>
        </w:rPr>
        <w:t xml:space="preserve"> in step </w:t>
      </w:r>
      <w:r w:rsidR="00E67A2E">
        <w:rPr>
          <w:rFonts w:eastAsiaTheme="minorEastAsia"/>
          <w:lang w:eastAsia="zh-CN"/>
        </w:rPr>
        <w:t>8</w:t>
      </w:r>
      <w:r w:rsidR="005F62C5">
        <w:rPr>
          <w:rFonts w:eastAsiaTheme="minorEastAsia"/>
          <w:lang w:eastAsia="zh-CN"/>
        </w:rPr>
        <w:t>, the message includes the PDU Session#1 ID, otherwise PDU Session#1 ID is not included in the message.</w:t>
      </w:r>
      <w:r w:rsidR="000B5F96">
        <w:rPr>
          <w:rFonts w:eastAsiaTheme="minorEastAsia"/>
          <w:lang w:eastAsia="zh-CN"/>
        </w:rPr>
        <w:t xml:space="preserve"> </w:t>
      </w:r>
      <w:r w:rsidR="000B5F96">
        <w:rPr>
          <w:rFonts w:eastAsiaTheme="minorEastAsia" w:hint="eastAsia"/>
          <w:lang w:eastAsia="zh-CN"/>
        </w:rPr>
        <w:t>The</w:t>
      </w:r>
      <w:r w:rsidR="000B5F96">
        <w:rPr>
          <w:rFonts w:eastAsiaTheme="minorEastAsia"/>
          <w:lang w:eastAsia="zh-CN"/>
        </w:rPr>
        <w:t xml:space="preserve"> NG-RAN interacts with </w:t>
      </w:r>
      <w:proofErr w:type="spellStart"/>
      <w:r w:rsidR="000B5F96">
        <w:rPr>
          <w:rFonts w:eastAsiaTheme="minorEastAsia"/>
          <w:lang w:eastAsia="zh-CN"/>
        </w:rPr>
        <w:t>DualSteer</w:t>
      </w:r>
      <w:proofErr w:type="spellEnd"/>
      <w:r w:rsidR="000B5F96">
        <w:rPr>
          <w:rFonts w:eastAsiaTheme="minorEastAsia"/>
          <w:lang w:eastAsia="zh-CN"/>
        </w:rPr>
        <w:t xml:space="preserve"> device</w:t>
      </w:r>
      <w:r w:rsidR="006B44D3">
        <w:rPr>
          <w:rFonts w:eastAsiaTheme="minorEastAsia"/>
          <w:lang w:eastAsia="zh-CN"/>
        </w:rPr>
        <w:t>.</w:t>
      </w:r>
    </w:p>
    <w:p w14:paraId="476DA505" w14:textId="613F8918" w:rsidR="001B5CC2" w:rsidRPr="000B7B0B" w:rsidRDefault="006B44D3" w:rsidP="006B44D3">
      <w:pPr>
        <w:overflowPunct/>
        <w:autoSpaceDE/>
        <w:autoSpaceDN/>
        <w:adjustRightInd/>
        <w:ind w:left="709"/>
        <w:textAlignment w:val="auto"/>
        <w:rPr>
          <w:rFonts w:eastAsiaTheme="minorEastAsia"/>
          <w:color w:val="auto"/>
          <w:lang w:eastAsia="zh-CN"/>
        </w:rPr>
      </w:pPr>
      <w:r>
        <w:rPr>
          <w:rFonts w:eastAsiaTheme="minorEastAsia"/>
          <w:lang w:eastAsia="zh-CN"/>
        </w:rPr>
        <w:t xml:space="preserve">The </w:t>
      </w:r>
      <w:proofErr w:type="spellStart"/>
      <w:r>
        <w:rPr>
          <w:rFonts w:eastAsiaTheme="minorEastAsia"/>
          <w:lang w:eastAsia="zh-CN"/>
        </w:rPr>
        <w:t>DualSteer</w:t>
      </w:r>
      <w:proofErr w:type="spellEnd"/>
      <w:r>
        <w:rPr>
          <w:rFonts w:eastAsiaTheme="minorEastAsia"/>
          <w:lang w:eastAsia="zh-CN"/>
        </w:rPr>
        <w:t xml:space="preserve"> device sends Registration Complete message to the AMF#2 subject to SUPI#2. The NG-RAN m</w:t>
      </w:r>
      <w:r w:rsidR="00291BD8">
        <w:rPr>
          <w:rFonts w:eastAsiaTheme="minorEastAsia"/>
          <w:lang w:eastAsia="zh-CN"/>
        </w:rPr>
        <w:t>ay</w:t>
      </w:r>
      <w:r w:rsidR="000B5F96">
        <w:rPr>
          <w:rFonts w:eastAsiaTheme="minorEastAsia"/>
          <w:lang w:eastAsia="zh-CN"/>
        </w:rPr>
        <w:t xml:space="preserve"> </w:t>
      </w:r>
      <w:r>
        <w:rPr>
          <w:rFonts w:eastAsiaTheme="minorEastAsia"/>
          <w:lang w:eastAsia="zh-CN"/>
        </w:rPr>
        <w:t>include N2 SM information in the message</w:t>
      </w:r>
      <w:r w:rsidR="00AB02F8">
        <w:rPr>
          <w:rFonts w:eastAsiaTheme="minorEastAsia"/>
          <w:lang w:eastAsia="zh-CN"/>
        </w:rPr>
        <w:t xml:space="preserve"> for N3 Tunnel resource reservation for the PDU Session#1</w:t>
      </w:r>
      <w:r w:rsidR="000B5F96">
        <w:rPr>
          <w:rFonts w:eastAsiaTheme="minorEastAsia"/>
          <w:lang w:eastAsia="zh-CN"/>
        </w:rPr>
        <w:t>.</w:t>
      </w:r>
    </w:p>
    <w:p w14:paraId="3B462460" w14:textId="65CC91FF" w:rsidR="00B72805" w:rsidRDefault="00B44F5A" w:rsidP="00B72805">
      <w:pPr>
        <w:overflowPunct/>
        <w:autoSpaceDE/>
        <w:autoSpaceDN/>
        <w:adjustRightInd/>
        <w:ind w:left="709" w:hanging="425"/>
        <w:textAlignment w:val="auto"/>
        <w:rPr>
          <w:rFonts w:eastAsia="等线"/>
          <w:color w:val="auto"/>
          <w:lang w:eastAsia="zh-CN"/>
        </w:rPr>
      </w:pPr>
      <w:r>
        <w:rPr>
          <w:rFonts w:eastAsia="等线"/>
          <w:color w:val="auto"/>
          <w:lang w:eastAsia="zh-CN"/>
        </w:rPr>
        <w:lastRenderedPageBreak/>
        <w:t>1</w:t>
      </w:r>
      <w:r w:rsidR="00D14196">
        <w:rPr>
          <w:rFonts w:eastAsia="等线"/>
          <w:color w:val="auto"/>
          <w:lang w:eastAsia="zh-CN"/>
        </w:rPr>
        <w:t>6</w:t>
      </w:r>
      <w:r w:rsidR="00B72805">
        <w:rPr>
          <w:rFonts w:eastAsia="等线"/>
          <w:color w:val="auto"/>
          <w:lang w:eastAsia="zh-CN"/>
        </w:rPr>
        <w:t>.</w:t>
      </w:r>
      <w:r w:rsidR="00B72805">
        <w:rPr>
          <w:rFonts w:eastAsia="等线"/>
          <w:color w:val="auto"/>
          <w:lang w:eastAsia="zh-CN"/>
        </w:rPr>
        <w:tab/>
      </w:r>
      <w:r>
        <w:rPr>
          <w:rFonts w:eastAsia="等线"/>
          <w:color w:val="auto"/>
          <w:lang w:eastAsia="zh-CN"/>
        </w:rPr>
        <w:t xml:space="preserve">If the PDU Session#1 ID is not received in step 9, the </w:t>
      </w:r>
      <w:proofErr w:type="spellStart"/>
      <w:r>
        <w:rPr>
          <w:rFonts w:eastAsia="等线"/>
          <w:color w:val="auto"/>
          <w:lang w:eastAsia="zh-CN"/>
        </w:rPr>
        <w:t>DualSteer</w:t>
      </w:r>
      <w:proofErr w:type="spellEnd"/>
      <w:r>
        <w:rPr>
          <w:rFonts w:eastAsia="等线"/>
          <w:color w:val="auto"/>
          <w:lang w:eastAsia="zh-CN"/>
        </w:rPr>
        <w:t xml:space="preserve"> device </w:t>
      </w:r>
      <w:r w:rsidR="00366872">
        <w:rPr>
          <w:rFonts w:eastAsia="等线"/>
          <w:color w:val="auto"/>
          <w:lang w:eastAsia="zh-CN"/>
        </w:rPr>
        <w:t xml:space="preserve">stop data transmission over </w:t>
      </w:r>
      <w:r>
        <w:rPr>
          <w:rFonts w:eastAsia="等线"/>
          <w:color w:val="auto"/>
          <w:lang w:eastAsia="zh-CN"/>
        </w:rPr>
        <w:t>PDU Session#1</w:t>
      </w:r>
      <w:r w:rsidR="00585D06">
        <w:rPr>
          <w:rFonts w:eastAsia="等线"/>
          <w:color w:val="auto"/>
          <w:lang w:eastAsia="zh-CN"/>
        </w:rPr>
        <w:t xml:space="preserve">. If the PDU Session#1 ID is received in step 9, the </w:t>
      </w:r>
      <w:proofErr w:type="spellStart"/>
      <w:r w:rsidR="00585D06">
        <w:rPr>
          <w:rFonts w:eastAsia="等线"/>
          <w:color w:val="auto"/>
          <w:lang w:eastAsia="zh-CN"/>
        </w:rPr>
        <w:t>DualSteer</w:t>
      </w:r>
      <w:proofErr w:type="spellEnd"/>
      <w:r w:rsidR="00585D06">
        <w:rPr>
          <w:rFonts w:eastAsia="等线"/>
          <w:color w:val="auto"/>
          <w:lang w:eastAsia="zh-CN"/>
        </w:rPr>
        <w:t xml:space="preserve"> device</w:t>
      </w:r>
      <w:r>
        <w:rPr>
          <w:rFonts w:eastAsia="等线"/>
          <w:color w:val="auto"/>
          <w:lang w:eastAsia="zh-CN"/>
        </w:rPr>
        <w:t xml:space="preserve"> </w:t>
      </w:r>
      <w:r w:rsidR="00A07C5B">
        <w:rPr>
          <w:rFonts w:eastAsia="等线"/>
          <w:color w:val="auto"/>
          <w:lang w:eastAsia="zh-CN"/>
        </w:rPr>
        <w:t>keep</w:t>
      </w:r>
      <w:r w:rsidR="00C801CB">
        <w:rPr>
          <w:rFonts w:eastAsia="等线"/>
          <w:color w:val="auto"/>
          <w:lang w:eastAsia="zh-CN"/>
        </w:rPr>
        <w:t>s</w:t>
      </w:r>
      <w:r w:rsidR="00A07C5B">
        <w:rPr>
          <w:rFonts w:eastAsia="等线"/>
          <w:color w:val="auto"/>
          <w:lang w:eastAsia="zh-CN"/>
        </w:rPr>
        <w:t xml:space="preserve"> </w:t>
      </w:r>
      <w:r>
        <w:rPr>
          <w:rFonts w:eastAsia="等线"/>
          <w:color w:val="auto"/>
          <w:lang w:eastAsia="zh-CN"/>
        </w:rPr>
        <w:t xml:space="preserve">the data </w:t>
      </w:r>
      <w:r w:rsidR="00A07C5B">
        <w:rPr>
          <w:rFonts w:eastAsia="等线"/>
          <w:color w:val="auto"/>
          <w:lang w:eastAsia="zh-CN"/>
        </w:rPr>
        <w:t>transmission of PDU Session#1 but subject to SUPI</w:t>
      </w:r>
      <w:r w:rsidR="00585D06">
        <w:rPr>
          <w:rFonts w:eastAsia="等线"/>
          <w:color w:val="auto"/>
          <w:lang w:eastAsia="zh-CN"/>
        </w:rPr>
        <w:t>#2</w:t>
      </w:r>
      <w:r w:rsidR="00B72805">
        <w:rPr>
          <w:rFonts w:eastAsia="等线"/>
          <w:color w:val="auto"/>
          <w:lang w:eastAsia="zh-CN"/>
        </w:rPr>
        <w:t>.</w:t>
      </w:r>
    </w:p>
    <w:p w14:paraId="485A0CDB" w14:textId="39BE890E" w:rsidR="008B2CE7" w:rsidRDefault="008B2CE7" w:rsidP="00B72805">
      <w:pPr>
        <w:overflowPunct/>
        <w:autoSpaceDE/>
        <w:autoSpaceDN/>
        <w:adjustRightInd/>
        <w:ind w:left="709" w:hanging="425"/>
        <w:textAlignment w:val="auto"/>
        <w:rPr>
          <w:rFonts w:eastAsia="等线"/>
          <w:color w:val="auto"/>
          <w:lang w:eastAsia="zh-CN"/>
        </w:rPr>
      </w:pPr>
      <w:r>
        <w:rPr>
          <w:rFonts w:eastAsia="等线" w:hint="eastAsia"/>
          <w:color w:val="auto"/>
          <w:lang w:eastAsia="zh-CN"/>
        </w:rPr>
        <w:t>1</w:t>
      </w:r>
      <w:r w:rsidR="00D14196">
        <w:rPr>
          <w:rFonts w:eastAsia="等线"/>
          <w:color w:val="auto"/>
          <w:lang w:eastAsia="zh-CN"/>
        </w:rPr>
        <w:t>7</w:t>
      </w:r>
      <w:r>
        <w:rPr>
          <w:rFonts w:eastAsia="等线"/>
          <w:color w:val="auto"/>
          <w:lang w:eastAsia="zh-CN"/>
        </w:rPr>
        <w:t>.</w:t>
      </w:r>
      <w:r>
        <w:rPr>
          <w:rFonts w:eastAsia="等线"/>
          <w:color w:val="auto"/>
          <w:lang w:eastAsia="zh-CN"/>
        </w:rPr>
        <w:tab/>
        <w:t xml:space="preserve">After receiving the </w:t>
      </w:r>
      <w:r w:rsidR="00E85A44">
        <w:rPr>
          <w:rFonts w:eastAsia="等线"/>
          <w:color w:val="auto"/>
          <w:lang w:eastAsia="zh-CN"/>
        </w:rPr>
        <w:t>Registration Complete message</w:t>
      </w:r>
      <w:r w:rsidR="00BA75B6" w:rsidRPr="00BA75B6">
        <w:rPr>
          <w:rFonts w:eastAsia="等线"/>
          <w:color w:val="auto"/>
          <w:lang w:eastAsia="zh-CN"/>
        </w:rPr>
        <w:t xml:space="preserve"> </w:t>
      </w:r>
      <w:r w:rsidR="00BA75B6">
        <w:rPr>
          <w:rFonts w:eastAsia="等线"/>
          <w:color w:val="auto"/>
          <w:lang w:eastAsia="zh-CN"/>
        </w:rPr>
        <w:t>with N2 SM information</w:t>
      </w:r>
      <w:r>
        <w:rPr>
          <w:rFonts w:eastAsia="等线"/>
          <w:color w:val="auto"/>
          <w:lang w:eastAsia="zh-CN"/>
        </w:rPr>
        <w:t xml:space="preserve">, the AMF#2 invokes </w:t>
      </w:r>
      <w:proofErr w:type="spellStart"/>
      <w:r>
        <w:rPr>
          <w:rFonts w:eastAsia="等线"/>
          <w:color w:val="auto"/>
          <w:lang w:eastAsia="zh-CN"/>
        </w:rPr>
        <w:t>Nsmf_PDUSession_UpdateSMContext</w:t>
      </w:r>
      <w:proofErr w:type="spellEnd"/>
      <w:r>
        <w:rPr>
          <w:rFonts w:eastAsia="等线"/>
          <w:color w:val="auto"/>
          <w:lang w:eastAsia="zh-CN"/>
        </w:rPr>
        <w:t xml:space="preserve"> service operation towards the SMF#1</w:t>
      </w:r>
      <w:r w:rsidR="00EB1B4A">
        <w:rPr>
          <w:rFonts w:eastAsia="等线"/>
          <w:color w:val="auto"/>
          <w:lang w:eastAsia="zh-CN"/>
        </w:rPr>
        <w:t xml:space="preserve"> and t</w:t>
      </w:r>
      <w:r>
        <w:rPr>
          <w:rFonts w:eastAsia="等线"/>
          <w:color w:val="auto"/>
          <w:lang w:eastAsia="zh-CN"/>
        </w:rPr>
        <w:t>he SMF#1 responds to the AMF#2.</w:t>
      </w:r>
    </w:p>
    <w:p w14:paraId="798B94D8" w14:textId="1479DA2A" w:rsidR="00623D4F" w:rsidRPr="00F24352" w:rsidRDefault="00623D4F" w:rsidP="00623D4F">
      <w:pPr>
        <w:pStyle w:val="5"/>
        <w:overflowPunct/>
        <w:autoSpaceDE/>
        <w:autoSpaceDN/>
        <w:adjustRightInd/>
        <w:textAlignment w:val="auto"/>
        <w:rPr>
          <w:rFonts w:eastAsiaTheme="minorEastAsia"/>
          <w:lang w:eastAsia="en-US"/>
        </w:rPr>
      </w:pPr>
      <w:r w:rsidRPr="00F24352">
        <w:rPr>
          <w:rFonts w:eastAsiaTheme="minorEastAsia"/>
          <w:lang w:eastAsia="en-US"/>
        </w:rPr>
        <w:t>6.</w:t>
      </w:r>
      <w:proofErr w:type="gramStart"/>
      <w:r>
        <w:rPr>
          <w:rFonts w:eastAsiaTheme="minorEastAsia"/>
          <w:lang w:eastAsia="en-US"/>
        </w:rPr>
        <w:t>1.</w:t>
      </w:r>
      <w:r w:rsidR="00193C02">
        <w:rPr>
          <w:rFonts w:eastAsiaTheme="minorEastAsia"/>
          <w:lang w:eastAsia="en-US"/>
        </w:rPr>
        <w:t>F</w:t>
      </w:r>
      <w:r w:rsidRPr="00F24352">
        <w:rPr>
          <w:rFonts w:eastAsiaTheme="minorEastAsia"/>
          <w:lang w:eastAsia="en-US"/>
        </w:rPr>
        <w:t>.</w:t>
      </w:r>
      <w:proofErr w:type="gramEnd"/>
      <w:r>
        <w:rPr>
          <w:rFonts w:eastAsiaTheme="minorEastAsia"/>
          <w:lang w:eastAsia="en-US"/>
        </w:rPr>
        <w:t>2</w:t>
      </w:r>
      <w:r w:rsidRPr="00F24352">
        <w:rPr>
          <w:rFonts w:eastAsiaTheme="minorEastAsia"/>
          <w:lang w:eastAsia="en-US"/>
        </w:rPr>
        <w:t>.</w:t>
      </w:r>
      <w:r>
        <w:rPr>
          <w:rFonts w:eastAsiaTheme="minorEastAsia"/>
          <w:lang w:eastAsia="en-US"/>
        </w:rPr>
        <w:t>2</w:t>
      </w:r>
      <w:r w:rsidRPr="00F24352">
        <w:rPr>
          <w:rFonts w:eastAsiaTheme="minorEastAsia"/>
          <w:lang w:eastAsia="en-US"/>
        </w:rPr>
        <w:tab/>
      </w:r>
      <w:r>
        <w:rPr>
          <w:rFonts w:eastAsiaTheme="minorEastAsia"/>
          <w:lang w:eastAsia="en-US"/>
        </w:rPr>
        <w:t>Subscription data</w:t>
      </w:r>
    </w:p>
    <w:p w14:paraId="0BC754E9" w14:textId="77777777" w:rsidR="002A58BC" w:rsidRDefault="002A58BC" w:rsidP="002A58BC">
      <w:pPr>
        <w:overflowPunct/>
        <w:autoSpaceDE/>
        <w:autoSpaceDN/>
        <w:adjustRightInd/>
        <w:textAlignment w:val="auto"/>
        <w:rPr>
          <w:rFonts w:eastAsia="等线"/>
          <w:color w:val="auto"/>
          <w:lang w:eastAsia="zh-CN"/>
        </w:rPr>
      </w:pPr>
      <w:bookmarkStart w:id="27" w:name="_CRTable5_2_3_3_13"/>
      <w:r>
        <w:rPr>
          <w:rFonts w:eastAsia="等线"/>
          <w:color w:val="auto"/>
          <w:lang w:eastAsia="zh-CN"/>
        </w:rPr>
        <w:t xml:space="preserve">The subscription data for this solution is based on the subscription data proposed in </w:t>
      </w:r>
      <w:r w:rsidRPr="00B81893">
        <w:rPr>
          <w:rFonts w:eastAsia="等线"/>
          <w:color w:val="auto"/>
          <w:highlight w:val="yellow"/>
          <w:lang w:eastAsia="zh-CN"/>
        </w:rPr>
        <w:t>solution #</w:t>
      </w:r>
      <w:proofErr w:type="gramStart"/>
      <w:r w:rsidRPr="00B81893">
        <w:rPr>
          <w:rFonts w:eastAsia="等线"/>
          <w:color w:val="auto"/>
          <w:highlight w:val="yellow"/>
          <w:lang w:eastAsia="zh-CN"/>
        </w:rPr>
        <w:t>1.A</w:t>
      </w:r>
      <w:proofErr w:type="gramEnd"/>
      <w:r>
        <w:rPr>
          <w:rFonts w:eastAsia="等线"/>
          <w:color w:val="auto"/>
          <w:lang w:eastAsia="zh-CN"/>
        </w:rPr>
        <w:t xml:space="preserve"> with the following additions.</w:t>
      </w:r>
    </w:p>
    <w:p w14:paraId="7ADA11CF" w14:textId="65AAAAD5" w:rsidR="00623D4F" w:rsidRDefault="00623D4F" w:rsidP="00623D4F">
      <w:pPr>
        <w:overflowPunct/>
        <w:autoSpaceDE/>
        <w:autoSpaceDN/>
        <w:adjustRightInd/>
        <w:textAlignment w:val="auto"/>
        <w:rPr>
          <w:rFonts w:eastAsia="等线"/>
          <w:color w:val="auto"/>
          <w:lang w:eastAsia="zh-CN"/>
        </w:rPr>
      </w:pPr>
      <w:r>
        <w:rPr>
          <w:rFonts w:eastAsia="等线" w:hint="eastAsia"/>
          <w:color w:val="auto"/>
          <w:lang w:eastAsia="zh-CN"/>
        </w:rPr>
        <w:t>I</w:t>
      </w:r>
      <w:r>
        <w:rPr>
          <w:rFonts w:eastAsia="等线"/>
          <w:color w:val="auto"/>
          <w:lang w:eastAsia="zh-CN"/>
        </w:rPr>
        <w:t xml:space="preserve">n order to support </w:t>
      </w:r>
      <w:r w:rsidR="00165406">
        <w:rPr>
          <w:rFonts w:eastAsia="等线"/>
          <w:color w:val="auto"/>
          <w:lang w:eastAsia="zh-CN"/>
        </w:rPr>
        <w:t>the procedure</w:t>
      </w:r>
      <w:r>
        <w:rPr>
          <w:rFonts w:eastAsia="等线"/>
          <w:color w:val="auto"/>
          <w:lang w:eastAsia="zh-CN"/>
        </w:rPr>
        <w:t>, a new IE of "</w:t>
      </w:r>
      <w:proofErr w:type="spellStart"/>
      <w:r>
        <w:rPr>
          <w:rFonts w:eastAsia="等线"/>
          <w:color w:val="auto"/>
          <w:lang w:eastAsia="zh-CN"/>
        </w:rPr>
        <w:t>DualSteer</w:t>
      </w:r>
      <w:proofErr w:type="spellEnd"/>
      <w:r>
        <w:rPr>
          <w:rFonts w:eastAsia="等线"/>
          <w:color w:val="auto"/>
          <w:lang w:eastAsia="zh-CN"/>
        </w:rPr>
        <w:t xml:space="preserve"> Authorization" is included in the Access and Mobility Subscription data to authorize whether a SUPI is allowed to be used for </w:t>
      </w:r>
      <w:proofErr w:type="spellStart"/>
      <w:r>
        <w:rPr>
          <w:rFonts w:eastAsia="等线"/>
          <w:color w:val="auto"/>
          <w:lang w:eastAsia="zh-CN"/>
        </w:rPr>
        <w:t>DualSteer</w:t>
      </w:r>
      <w:proofErr w:type="spellEnd"/>
      <w:r>
        <w:rPr>
          <w:rFonts w:eastAsia="等线"/>
          <w:color w:val="auto"/>
          <w:lang w:eastAsia="zh-CN"/>
        </w:rPr>
        <w:t xml:space="preserve">. </w:t>
      </w:r>
    </w:p>
    <w:p w14:paraId="41C77EFD" w14:textId="72B4CA37" w:rsidR="00623D4F" w:rsidRPr="00140E21" w:rsidRDefault="00623D4F" w:rsidP="00623D4F">
      <w:pPr>
        <w:pStyle w:val="TH"/>
        <w:rPr>
          <w:lang w:eastAsia="zh-CN"/>
        </w:rPr>
      </w:pPr>
      <w:r w:rsidRPr="00140E21">
        <w:rPr>
          <w:lang w:eastAsia="zh-CN"/>
        </w:rPr>
        <w:t xml:space="preserve">Table </w:t>
      </w:r>
      <w:r w:rsidRPr="00A0597A">
        <w:rPr>
          <w:highlight w:val="yellow"/>
          <w:lang w:eastAsia="zh-CN"/>
        </w:rPr>
        <w:t>6.1.</w:t>
      </w:r>
      <w:r w:rsidR="00193C02">
        <w:rPr>
          <w:highlight w:val="yellow"/>
          <w:lang w:eastAsia="zh-CN"/>
        </w:rPr>
        <w:t>F</w:t>
      </w:r>
      <w:r w:rsidRPr="00A0597A">
        <w:rPr>
          <w:highlight w:val="yellow"/>
          <w:lang w:eastAsia="zh-CN"/>
        </w:rPr>
        <w:t>.2.2</w:t>
      </w:r>
      <w:r w:rsidRPr="00140E21">
        <w:rPr>
          <w:lang w:eastAsia="zh-CN"/>
        </w:rPr>
        <w:t>-</w:t>
      </w:r>
      <w:r>
        <w:rPr>
          <w:lang w:eastAsia="zh-CN"/>
        </w:rPr>
        <w:t>1</w:t>
      </w:r>
      <w:r w:rsidRPr="00140E21">
        <w:rPr>
          <w:lang w:eastAsia="zh-CN"/>
        </w:rPr>
        <w:t xml:space="preserve">: </w:t>
      </w:r>
      <w:r w:rsidR="002F6BFB">
        <w:rPr>
          <w:lang w:eastAsia="zh-CN"/>
        </w:rPr>
        <w:t>AM</w:t>
      </w:r>
      <w:r>
        <w:rPr>
          <w:lang w:eastAsia="zh-CN"/>
        </w:rPr>
        <w:t xml:space="preserve"> </w:t>
      </w:r>
      <w:r w:rsidRPr="00140E21">
        <w:rPr>
          <w:lang w:eastAsia="zh-CN"/>
        </w:rPr>
        <w:t>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528"/>
        <w:gridCol w:w="4225"/>
      </w:tblGrid>
      <w:tr w:rsidR="00623D4F" w:rsidRPr="00140E21" w14:paraId="6650E11B" w14:textId="77777777" w:rsidTr="00037914">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1D5F9165" w14:textId="77777777" w:rsidR="00623D4F" w:rsidRPr="00140E21" w:rsidRDefault="00623D4F" w:rsidP="00037914">
            <w:pPr>
              <w:pStyle w:val="TAH"/>
            </w:pPr>
            <w:r w:rsidRPr="00140E21">
              <w:t>Subscription data type</w:t>
            </w:r>
          </w:p>
        </w:tc>
        <w:tc>
          <w:tcPr>
            <w:tcW w:w="2528" w:type="dxa"/>
            <w:tcBorders>
              <w:top w:val="single" w:sz="4" w:space="0" w:color="auto"/>
              <w:left w:val="single" w:sz="4" w:space="0" w:color="auto"/>
              <w:bottom w:val="single" w:sz="4" w:space="0" w:color="auto"/>
              <w:right w:val="single" w:sz="4" w:space="0" w:color="auto"/>
            </w:tcBorders>
            <w:hideMark/>
          </w:tcPr>
          <w:p w14:paraId="76598F3A" w14:textId="77777777" w:rsidR="00623D4F" w:rsidRPr="00140E21" w:rsidRDefault="00623D4F" w:rsidP="00037914">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64D8A578" w14:textId="77777777" w:rsidR="00623D4F" w:rsidRPr="00140E21" w:rsidRDefault="00623D4F" w:rsidP="00037914">
            <w:pPr>
              <w:pStyle w:val="TAH"/>
            </w:pPr>
            <w:r w:rsidRPr="00140E21">
              <w:t>Description</w:t>
            </w:r>
          </w:p>
        </w:tc>
      </w:tr>
      <w:tr w:rsidR="00623D4F" w:rsidRPr="00140E21" w14:paraId="4D2877AE" w14:textId="77777777" w:rsidTr="00037914">
        <w:trPr>
          <w:cantSplit/>
          <w:tblHeader/>
          <w:jc w:val="center"/>
        </w:trPr>
        <w:tc>
          <w:tcPr>
            <w:tcW w:w="2263" w:type="dxa"/>
            <w:tcBorders>
              <w:top w:val="single" w:sz="4" w:space="0" w:color="auto"/>
              <w:left w:val="single" w:sz="4" w:space="0" w:color="auto"/>
              <w:bottom w:val="nil"/>
              <w:right w:val="single" w:sz="4" w:space="0" w:color="auto"/>
            </w:tcBorders>
            <w:shd w:val="clear" w:color="auto" w:fill="auto"/>
          </w:tcPr>
          <w:p w14:paraId="47D8B3F5" w14:textId="77777777" w:rsidR="00623D4F" w:rsidRPr="00140E21" w:rsidRDefault="00623D4F" w:rsidP="00037914">
            <w:pPr>
              <w:pStyle w:val="TAL"/>
              <w:rPr>
                <w:rFonts w:eastAsia="宋体"/>
                <w:lang w:eastAsia="zh-CN"/>
              </w:rPr>
            </w:pPr>
            <w:r w:rsidRPr="00140E21">
              <w:rPr>
                <w:rFonts w:eastAsia="宋体"/>
                <w:lang w:eastAsia="zh-CN"/>
              </w:rPr>
              <w:t>Access and Mobility Subscription data (data needed for UE</w:t>
            </w:r>
          </w:p>
        </w:tc>
        <w:tc>
          <w:tcPr>
            <w:tcW w:w="2528" w:type="dxa"/>
            <w:tcBorders>
              <w:top w:val="single" w:sz="4" w:space="0" w:color="auto"/>
              <w:left w:val="single" w:sz="4" w:space="0" w:color="auto"/>
              <w:bottom w:val="single" w:sz="4" w:space="0" w:color="auto"/>
              <w:right w:val="single" w:sz="4" w:space="0" w:color="auto"/>
            </w:tcBorders>
          </w:tcPr>
          <w:p w14:paraId="5F7C8E1A" w14:textId="77777777" w:rsidR="00623D4F" w:rsidRPr="00140E21" w:rsidRDefault="00623D4F" w:rsidP="00037914">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48645BF4" w14:textId="77777777" w:rsidR="00623D4F" w:rsidRPr="00140E21" w:rsidRDefault="00623D4F" w:rsidP="00037914">
            <w:pPr>
              <w:pStyle w:val="TAL"/>
            </w:pPr>
            <w:r>
              <w:t>…</w:t>
            </w:r>
          </w:p>
        </w:tc>
      </w:tr>
      <w:tr w:rsidR="00623D4F" w:rsidRPr="00140E21" w14:paraId="080E7A20" w14:textId="77777777" w:rsidTr="00037914">
        <w:trPr>
          <w:cantSplit/>
          <w:tblHeader/>
          <w:jc w:val="center"/>
        </w:trPr>
        <w:tc>
          <w:tcPr>
            <w:tcW w:w="2263" w:type="dxa"/>
            <w:tcBorders>
              <w:top w:val="nil"/>
              <w:left w:val="single" w:sz="4" w:space="0" w:color="auto"/>
              <w:bottom w:val="nil"/>
              <w:right w:val="single" w:sz="4" w:space="0" w:color="auto"/>
            </w:tcBorders>
            <w:shd w:val="clear" w:color="auto" w:fill="auto"/>
          </w:tcPr>
          <w:p w14:paraId="24843876" w14:textId="77777777" w:rsidR="00623D4F" w:rsidRPr="00140E21" w:rsidRDefault="00623D4F" w:rsidP="00037914">
            <w:pPr>
              <w:pStyle w:val="TAL"/>
            </w:pPr>
            <w:r w:rsidRPr="00140E21">
              <w:rPr>
                <w:rFonts w:eastAsia="宋体"/>
                <w:lang w:eastAsia="zh-CN"/>
              </w:rPr>
              <w:t>Registration and Mobility Management)</w:t>
            </w:r>
          </w:p>
        </w:tc>
        <w:tc>
          <w:tcPr>
            <w:tcW w:w="2528" w:type="dxa"/>
            <w:tcBorders>
              <w:top w:val="single" w:sz="4" w:space="0" w:color="auto"/>
              <w:left w:val="single" w:sz="4" w:space="0" w:color="auto"/>
              <w:bottom w:val="single" w:sz="4" w:space="0" w:color="auto"/>
              <w:right w:val="single" w:sz="4" w:space="0" w:color="auto"/>
            </w:tcBorders>
          </w:tcPr>
          <w:p w14:paraId="7F76D012" w14:textId="77777777" w:rsidR="00623D4F" w:rsidRPr="00140E21" w:rsidRDefault="00623D4F" w:rsidP="00037914">
            <w:pPr>
              <w:pStyle w:val="TAL"/>
            </w:pPr>
            <w:proofErr w:type="spellStart"/>
            <w:r>
              <w:t>DualSteer</w:t>
            </w:r>
            <w:proofErr w:type="spellEnd"/>
            <w:r>
              <w:t xml:space="preserve"> Authorization</w:t>
            </w:r>
          </w:p>
        </w:tc>
        <w:tc>
          <w:tcPr>
            <w:tcW w:w="4225" w:type="dxa"/>
            <w:tcBorders>
              <w:top w:val="single" w:sz="4" w:space="0" w:color="auto"/>
              <w:left w:val="single" w:sz="4" w:space="0" w:color="auto"/>
              <w:bottom w:val="single" w:sz="4" w:space="0" w:color="auto"/>
              <w:right w:val="single" w:sz="4" w:space="0" w:color="auto"/>
            </w:tcBorders>
          </w:tcPr>
          <w:p w14:paraId="0C192E24" w14:textId="77777777" w:rsidR="00623D4F" w:rsidRDefault="00623D4F" w:rsidP="00037914">
            <w:pPr>
              <w:pStyle w:val="TAL"/>
            </w:pPr>
            <w:r>
              <w:t xml:space="preserve">Indicates whether the SUPI is allowed to be used for </w:t>
            </w:r>
            <w:proofErr w:type="spellStart"/>
            <w:r>
              <w:t>DualSteer</w:t>
            </w:r>
            <w:proofErr w:type="spellEnd"/>
            <w:r>
              <w:t xml:space="preserve">. If allowed, it indicates the </w:t>
            </w:r>
            <w:proofErr w:type="spellStart"/>
            <w:r w:rsidRPr="00460B7B">
              <w:rPr>
                <w:b/>
                <w:bCs/>
              </w:rPr>
              <w:t>DualSteer</w:t>
            </w:r>
            <w:proofErr w:type="spellEnd"/>
            <w:r w:rsidRPr="00460B7B">
              <w:rPr>
                <w:b/>
                <w:bCs/>
              </w:rPr>
              <w:t xml:space="preserve"> </w:t>
            </w:r>
            <w:r w:rsidRPr="00694D41">
              <w:rPr>
                <w:b/>
                <w:bCs/>
              </w:rPr>
              <w:t>Pair</w:t>
            </w:r>
            <w:r>
              <w:rPr>
                <w:b/>
                <w:bCs/>
              </w:rPr>
              <w:t xml:space="preserve"> Identifier</w:t>
            </w:r>
            <w:r>
              <w:t>.</w:t>
            </w:r>
          </w:p>
          <w:p w14:paraId="3D0BC843" w14:textId="77777777" w:rsidR="00623D4F" w:rsidRPr="00140E21" w:rsidRDefault="00623D4F" w:rsidP="00037914">
            <w:pPr>
              <w:pStyle w:val="TAL"/>
            </w:pPr>
            <w:r>
              <w:t>(NOTE 1)</w:t>
            </w:r>
          </w:p>
        </w:tc>
      </w:tr>
      <w:tr w:rsidR="00623D4F" w:rsidRPr="00140E21" w14:paraId="3DF08253" w14:textId="77777777" w:rsidTr="00037914">
        <w:trPr>
          <w:cantSplit/>
          <w:tblHeader/>
          <w:jc w:val="center"/>
        </w:trPr>
        <w:tc>
          <w:tcPr>
            <w:tcW w:w="2263" w:type="dxa"/>
            <w:tcBorders>
              <w:top w:val="nil"/>
              <w:left w:val="single" w:sz="4" w:space="0" w:color="auto"/>
              <w:bottom w:val="single" w:sz="4" w:space="0" w:color="auto"/>
              <w:right w:val="single" w:sz="4" w:space="0" w:color="auto"/>
            </w:tcBorders>
            <w:shd w:val="clear" w:color="auto" w:fill="auto"/>
          </w:tcPr>
          <w:p w14:paraId="2E6FD18D" w14:textId="77777777" w:rsidR="00623D4F" w:rsidRPr="00140E21" w:rsidRDefault="00623D4F" w:rsidP="00037914">
            <w:pPr>
              <w:pStyle w:val="TAL"/>
            </w:pPr>
          </w:p>
        </w:tc>
        <w:tc>
          <w:tcPr>
            <w:tcW w:w="2528" w:type="dxa"/>
            <w:tcBorders>
              <w:top w:val="single" w:sz="4" w:space="0" w:color="auto"/>
              <w:left w:val="single" w:sz="4" w:space="0" w:color="auto"/>
              <w:bottom w:val="single" w:sz="4" w:space="0" w:color="auto"/>
              <w:right w:val="single" w:sz="4" w:space="0" w:color="auto"/>
            </w:tcBorders>
          </w:tcPr>
          <w:p w14:paraId="12C6E358" w14:textId="77777777" w:rsidR="00623D4F" w:rsidRPr="00140E21" w:rsidRDefault="00623D4F" w:rsidP="00037914">
            <w:pPr>
              <w:pStyle w:val="TAL"/>
            </w:pPr>
            <w:r>
              <w:t>…</w:t>
            </w:r>
          </w:p>
        </w:tc>
        <w:tc>
          <w:tcPr>
            <w:tcW w:w="4225" w:type="dxa"/>
            <w:tcBorders>
              <w:top w:val="single" w:sz="4" w:space="0" w:color="auto"/>
              <w:left w:val="single" w:sz="4" w:space="0" w:color="auto"/>
              <w:bottom w:val="single" w:sz="4" w:space="0" w:color="auto"/>
              <w:right w:val="single" w:sz="4" w:space="0" w:color="auto"/>
            </w:tcBorders>
          </w:tcPr>
          <w:p w14:paraId="730C67A1" w14:textId="77777777" w:rsidR="00623D4F" w:rsidRPr="00140E21" w:rsidRDefault="00623D4F" w:rsidP="00037914">
            <w:pPr>
              <w:pStyle w:val="TAL"/>
            </w:pPr>
            <w:r>
              <w:t>…</w:t>
            </w:r>
          </w:p>
        </w:tc>
      </w:tr>
      <w:bookmarkEnd w:id="27"/>
    </w:tbl>
    <w:p w14:paraId="282EE87F" w14:textId="77777777" w:rsidR="00623D4F" w:rsidRPr="001F71A4" w:rsidRDefault="00623D4F" w:rsidP="00623D4F">
      <w:pPr>
        <w:overflowPunct/>
        <w:autoSpaceDE/>
        <w:autoSpaceDN/>
        <w:adjustRightInd/>
        <w:textAlignment w:val="auto"/>
        <w:rPr>
          <w:rFonts w:eastAsia="等线"/>
          <w:color w:val="auto"/>
          <w:lang w:eastAsia="zh-CN"/>
        </w:rPr>
      </w:pPr>
    </w:p>
    <w:p w14:paraId="3B034E81" w14:textId="64CF26C6" w:rsidR="006E1F49" w:rsidRPr="006E1F49" w:rsidRDefault="006E1F49" w:rsidP="006D1478">
      <w:pPr>
        <w:pStyle w:val="4"/>
        <w:overflowPunct/>
        <w:autoSpaceDE/>
        <w:autoSpaceDN/>
        <w:adjustRightInd/>
        <w:textAlignment w:val="auto"/>
        <w:rPr>
          <w:rFonts w:eastAsiaTheme="minorEastAsia"/>
          <w:lang w:eastAsia="en-US"/>
        </w:rPr>
      </w:pPr>
      <w:r w:rsidRPr="006E1F49">
        <w:rPr>
          <w:rFonts w:eastAsiaTheme="minorEastAsia"/>
          <w:lang w:eastAsia="en-US"/>
        </w:rPr>
        <w:t>6.</w:t>
      </w:r>
      <w:proofErr w:type="gramStart"/>
      <w:r w:rsidRPr="006E1F49">
        <w:rPr>
          <w:rFonts w:eastAsiaTheme="minorEastAsia"/>
          <w:lang w:eastAsia="en-US"/>
        </w:rPr>
        <w:t>1.</w:t>
      </w:r>
      <w:r w:rsidR="00A04765">
        <w:rPr>
          <w:rFonts w:eastAsiaTheme="minorEastAsia"/>
          <w:lang w:eastAsia="en-US"/>
        </w:rPr>
        <w:t>F</w:t>
      </w:r>
      <w:r w:rsidRPr="006E1F49">
        <w:rPr>
          <w:rFonts w:eastAsiaTheme="minorEastAsia"/>
          <w:lang w:eastAsia="en-US"/>
        </w:rPr>
        <w:t>.</w:t>
      </w:r>
      <w:proofErr w:type="gramEnd"/>
      <w:r w:rsidRPr="006E1F49">
        <w:rPr>
          <w:rFonts w:eastAsiaTheme="minorEastAsia"/>
          <w:lang w:eastAsia="en-US"/>
        </w:rPr>
        <w:t>3</w:t>
      </w:r>
      <w:r w:rsidRPr="006E1F49">
        <w:rPr>
          <w:rFonts w:eastAsiaTheme="minorEastAsia"/>
          <w:lang w:eastAsia="en-US"/>
        </w:rPr>
        <w:tab/>
      </w:r>
      <w:bookmarkEnd w:id="23"/>
      <w:r w:rsidRPr="006E1F49">
        <w:rPr>
          <w:rFonts w:eastAsiaTheme="minorEastAsia"/>
          <w:lang w:eastAsia="en-US"/>
        </w:rPr>
        <w:t>Impacts on services, entities and interfaces</w:t>
      </w:r>
      <w:bookmarkEnd w:id="24"/>
      <w:r w:rsidRPr="006E1F49" w:rsidDel="002F3EB6">
        <w:rPr>
          <w:rFonts w:eastAsiaTheme="minorEastAsia" w:hint="eastAsia"/>
          <w:lang w:eastAsia="en-US"/>
        </w:rPr>
        <w:t xml:space="preserve"> </w:t>
      </w:r>
      <w:bookmarkEnd w:id="25"/>
      <w:bookmarkEnd w:id="26"/>
    </w:p>
    <w:p w14:paraId="08E787B4" w14:textId="77777777" w:rsidR="006E1F49" w:rsidRPr="006E1F49" w:rsidRDefault="006E1F49" w:rsidP="006E1F49">
      <w:pPr>
        <w:keepLines/>
        <w:overflowPunct/>
        <w:autoSpaceDE/>
        <w:autoSpaceDN/>
        <w:adjustRightInd/>
        <w:ind w:left="1701" w:hanging="1417"/>
        <w:textAlignment w:val="auto"/>
        <w:rPr>
          <w:rFonts w:eastAsia="等线"/>
          <w:color w:val="FF0000"/>
          <w:lang w:eastAsia="en-US"/>
        </w:rPr>
      </w:pPr>
      <w:r w:rsidRPr="006E1F49">
        <w:rPr>
          <w:rFonts w:eastAsia="等线"/>
          <w:color w:val="FF0000"/>
          <w:lang w:eastAsia="en-US"/>
        </w:rPr>
        <w:t>Editor's note:</w:t>
      </w:r>
      <w:r w:rsidRPr="006E1F49">
        <w:rPr>
          <w:rFonts w:eastAsia="等线"/>
          <w:color w:val="FF0000"/>
          <w:lang w:eastAsia="en-US"/>
        </w:rPr>
        <w:tab/>
        <w:t>This clause captures impacts on existing 3GPP services, entities and interfaces.</w:t>
      </w:r>
    </w:p>
    <w:p w14:paraId="354DB9E4" w14:textId="47575DD5" w:rsidR="006E1F49" w:rsidRPr="00302F78" w:rsidRDefault="006F2796" w:rsidP="006E1F49">
      <w:pPr>
        <w:overflowPunct/>
        <w:autoSpaceDE/>
        <w:autoSpaceDN/>
        <w:adjustRightInd/>
        <w:textAlignment w:val="auto"/>
        <w:rPr>
          <w:rFonts w:eastAsia="等线"/>
          <w:b/>
          <w:bCs/>
          <w:color w:val="auto"/>
          <w:lang w:eastAsia="zh-CN"/>
        </w:rPr>
      </w:pPr>
      <w:r w:rsidRPr="00302F78">
        <w:rPr>
          <w:rFonts w:eastAsia="等线" w:hint="eastAsia"/>
          <w:b/>
          <w:bCs/>
          <w:color w:val="auto"/>
          <w:lang w:eastAsia="zh-CN"/>
        </w:rPr>
        <w:t>U</w:t>
      </w:r>
      <w:r w:rsidRPr="00302F78">
        <w:rPr>
          <w:rFonts w:eastAsia="等线"/>
          <w:b/>
          <w:bCs/>
          <w:color w:val="auto"/>
          <w:lang w:eastAsia="zh-CN"/>
        </w:rPr>
        <w:t>DM</w:t>
      </w:r>
      <w:r w:rsidR="00B65433" w:rsidRPr="00302F78">
        <w:rPr>
          <w:rFonts w:eastAsia="等线"/>
          <w:b/>
          <w:bCs/>
          <w:color w:val="auto"/>
          <w:lang w:eastAsia="zh-CN"/>
        </w:rPr>
        <w:t>:</w:t>
      </w:r>
    </w:p>
    <w:bookmarkEnd w:id="14"/>
    <w:p w14:paraId="01143C5B" w14:textId="47A43EF8" w:rsidR="00457C23" w:rsidRDefault="00457C23" w:rsidP="00457C2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Pr>
          <w:rFonts w:eastAsia="等线" w:hint="eastAsia"/>
          <w:color w:val="auto"/>
          <w:lang w:eastAsia="zh-CN"/>
        </w:rPr>
        <w:t>S</w:t>
      </w:r>
      <w:r>
        <w:rPr>
          <w:rFonts w:eastAsia="等线"/>
          <w:color w:val="auto"/>
          <w:lang w:eastAsia="zh-CN"/>
        </w:rPr>
        <w:t xml:space="preserve">ubscription data is enhanced to support </w:t>
      </w:r>
      <w:proofErr w:type="spellStart"/>
      <w:r>
        <w:rPr>
          <w:rFonts w:eastAsia="等线"/>
          <w:color w:val="auto"/>
          <w:lang w:eastAsia="zh-CN"/>
        </w:rPr>
        <w:t>DualSteer</w:t>
      </w:r>
      <w:proofErr w:type="spellEnd"/>
      <w:r>
        <w:rPr>
          <w:rFonts w:eastAsia="等线"/>
          <w:color w:val="auto"/>
          <w:lang w:eastAsia="zh-CN"/>
        </w:rPr>
        <w:t>.</w:t>
      </w:r>
    </w:p>
    <w:p w14:paraId="335F148C" w14:textId="08FE772D" w:rsidR="00905AE2" w:rsidRPr="00302F78" w:rsidRDefault="00905AE2" w:rsidP="00905AE2">
      <w:pPr>
        <w:overflowPunct/>
        <w:autoSpaceDE/>
        <w:autoSpaceDN/>
        <w:adjustRightInd/>
        <w:textAlignment w:val="auto"/>
        <w:rPr>
          <w:rFonts w:eastAsia="等线"/>
          <w:b/>
          <w:bCs/>
          <w:color w:val="auto"/>
          <w:lang w:eastAsia="zh-CN"/>
        </w:rPr>
      </w:pPr>
      <w:proofErr w:type="spellStart"/>
      <w:r>
        <w:rPr>
          <w:rFonts w:eastAsia="等线"/>
          <w:b/>
          <w:bCs/>
          <w:color w:val="auto"/>
          <w:lang w:eastAsia="zh-CN"/>
        </w:rPr>
        <w:t>DualSteer</w:t>
      </w:r>
      <w:proofErr w:type="spellEnd"/>
      <w:r>
        <w:rPr>
          <w:rFonts w:eastAsia="等线"/>
          <w:b/>
          <w:bCs/>
          <w:color w:val="auto"/>
          <w:lang w:eastAsia="zh-CN"/>
        </w:rPr>
        <w:t xml:space="preserve"> device</w:t>
      </w:r>
      <w:r w:rsidRPr="00302F78">
        <w:rPr>
          <w:rFonts w:eastAsia="等线"/>
          <w:b/>
          <w:bCs/>
          <w:color w:val="auto"/>
          <w:lang w:eastAsia="zh-CN"/>
        </w:rPr>
        <w:t>:</w:t>
      </w:r>
    </w:p>
    <w:p w14:paraId="61A41DF1" w14:textId="7332D30B" w:rsidR="00905AE2" w:rsidRDefault="00905AE2" w:rsidP="00905AE2">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Initiate enhanced </w:t>
      </w:r>
      <w:r w:rsidR="0011316C">
        <w:rPr>
          <w:rFonts w:eastAsia="等线"/>
          <w:color w:val="auto"/>
          <w:lang w:eastAsia="zh-CN"/>
        </w:rPr>
        <w:t>Registration</w:t>
      </w:r>
      <w:r>
        <w:rPr>
          <w:rFonts w:eastAsia="等线"/>
          <w:color w:val="auto"/>
          <w:lang w:eastAsia="zh-CN"/>
        </w:rPr>
        <w:t xml:space="preserve"> request for service continuity.</w:t>
      </w:r>
    </w:p>
    <w:p w14:paraId="0310812C" w14:textId="0AF46258" w:rsidR="00905AE2" w:rsidRPr="00D2287A" w:rsidRDefault="00D2287A" w:rsidP="00457C23">
      <w:pPr>
        <w:overflowPunct/>
        <w:autoSpaceDE/>
        <w:autoSpaceDN/>
        <w:adjustRightInd/>
        <w:ind w:left="709" w:hanging="425"/>
        <w:textAlignment w:val="auto"/>
        <w:rPr>
          <w:rFonts w:eastAsia="等线"/>
          <w:color w:val="auto"/>
          <w:lang w:eastAsia="zh-CN"/>
        </w:rPr>
      </w:pPr>
      <w:r>
        <w:rPr>
          <w:rFonts w:eastAsia="等线" w:hint="eastAsia"/>
          <w:color w:val="auto"/>
          <w:lang w:eastAsia="zh-CN"/>
        </w:rPr>
        <w:t>-</w:t>
      </w:r>
      <w:r>
        <w:rPr>
          <w:rFonts w:eastAsia="等线"/>
          <w:color w:val="auto"/>
          <w:lang w:eastAsia="zh-CN"/>
        </w:rPr>
        <w:tab/>
        <w:t xml:space="preserve">Perform data </w:t>
      </w:r>
      <w:r w:rsidR="003749E6">
        <w:rPr>
          <w:rFonts w:eastAsia="等线"/>
          <w:color w:val="auto"/>
          <w:lang w:eastAsia="zh-CN"/>
        </w:rPr>
        <w:t xml:space="preserve">transmission </w:t>
      </w:r>
      <w:r>
        <w:rPr>
          <w:rFonts w:eastAsia="等线"/>
          <w:color w:val="auto"/>
          <w:lang w:eastAsia="zh-CN"/>
        </w:rPr>
        <w:t xml:space="preserve">of a PDU Session </w:t>
      </w:r>
      <w:r w:rsidR="008636F6">
        <w:rPr>
          <w:rFonts w:eastAsia="等线"/>
          <w:color w:val="auto"/>
          <w:lang w:eastAsia="zh-CN"/>
        </w:rPr>
        <w:t xml:space="preserve">according to the </w:t>
      </w:r>
      <w:r w:rsidR="003749E6">
        <w:rPr>
          <w:rFonts w:eastAsia="等线"/>
          <w:color w:val="auto"/>
          <w:lang w:eastAsia="zh-CN"/>
        </w:rPr>
        <w:t xml:space="preserve">enhanced </w:t>
      </w:r>
      <w:r w:rsidR="00D51B1F">
        <w:rPr>
          <w:rFonts w:eastAsia="等线"/>
          <w:color w:val="auto"/>
          <w:lang w:eastAsia="zh-CN"/>
        </w:rPr>
        <w:t>Registration</w:t>
      </w:r>
      <w:r w:rsidR="003749E6">
        <w:rPr>
          <w:rFonts w:eastAsia="等线"/>
          <w:color w:val="auto"/>
          <w:lang w:eastAsia="zh-CN"/>
        </w:rPr>
        <w:t xml:space="preserve"> </w:t>
      </w:r>
      <w:r>
        <w:rPr>
          <w:rFonts w:eastAsia="等线"/>
          <w:color w:val="auto"/>
          <w:lang w:eastAsia="zh-CN"/>
        </w:rPr>
        <w:t>response.</w:t>
      </w:r>
    </w:p>
    <w:p w14:paraId="196DD9E9" w14:textId="6ECD0F42" w:rsidR="00E54313" w:rsidRPr="00302F78" w:rsidRDefault="00E54313" w:rsidP="00E54313">
      <w:pPr>
        <w:overflowPunct/>
        <w:autoSpaceDE/>
        <w:autoSpaceDN/>
        <w:adjustRightInd/>
        <w:textAlignment w:val="auto"/>
        <w:rPr>
          <w:rFonts w:eastAsia="等线"/>
          <w:b/>
          <w:bCs/>
          <w:color w:val="auto"/>
          <w:lang w:eastAsia="zh-CN"/>
        </w:rPr>
      </w:pPr>
      <w:r>
        <w:rPr>
          <w:rFonts w:eastAsia="等线"/>
          <w:b/>
          <w:bCs/>
          <w:color w:val="auto"/>
          <w:lang w:eastAsia="zh-CN"/>
        </w:rPr>
        <w:t>AMF</w:t>
      </w:r>
      <w:r w:rsidRPr="00302F78">
        <w:rPr>
          <w:rFonts w:eastAsia="等线"/>
          <w:b/>
          <w:bCs/>
          <w:color w:val="auto"/>
          <w:lang w:eastAsia="zh-CN"/>
        </w:rPr>
        <w:t>:</w:t>
      </w:r>
    </w:p>
    <w:p w14:paraId="179B332D" w14:textId="221F8072" w:rsidR="00156ACB" w:rsidRPr="00156ACB" w:rsidRDefault="00E54313" w:rsidP="008B3FAC">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Combine </w:t>
      </w:r>
      <w:r w:rsidR="00E23799">
        <w:rPr>
          <w:rFonts w:eastAsia="等线"/>
          <w:color w:val="auto"/>
          <w:lang w:eastAsia="zh-CN"/>
        </w:rPr>
        <w:t xml:space="preserve">context </w:t>
      </w:r>
      <w:r>
        <w:rPr>
          <w:rFonts w:eastAsia="等线"/>
          <w:color w:val="auto"/>
          <w:lang w:eastAsia="zh-CN"/>
        </w:rPr>
        <w:t>of SUPI#1 and SUPI#2.</w:t>
      </w:r>
    </w:p>
    <w:p w14:paraId="264D7D16" w14:textId="55568F74" w:rsidR="00E54313" w:rsidRDefault="00E54313" w:rsidP="00E5431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t xml:space="preserve">Interact with SMF to update PDU Session according to </w:t>
      </w:r>
      <w:r w:rsidR="00A75841">
        <w:rPr>
          <w:rFonts w:eastAsia="等线"/>
          <w:color w:val="auto"/>
          <w:lang w:eastAsia="zh-CN"/>
        </w:rPr>
        <w:t>combined</w:t>
      </w:r>
      <w:r>
        <w:rPr>
          <w:rFonts w:eastAsia="等线"/>
          <w:color w:val="auto"/>
          <w:lang w:eastAsia="zh-CN"/>
        </w:rPr>
        <w:t xml:space="preserve"> context.</w:t>
      </w:r>
    </w:p>
    <w:p w14:paraId="702E2734" w14:textId="0F9B3F78" w:rsidR="00F02F3F" w:rsidRPr="00302F78" w:rsidRDefault="00F02F3F" w:rsidP="00F02F3F">
      <w:pPr>
        <w:overflowPunct/>
        <w:autoSpaceDE/>
        <w:autoSpaceDN/>
        <w:adjustRightInd/>
        <w:textAlignment w:val="auto"/>
        <w:rPr>
          <w:rFonts w:eastAsia="等线"/>
          <w:b/>
          <w:bCs/>
          <w:color w:val="auto"/>
          <w:lang w:eastAsia="zh-CN"/>
        </w:rPr>
      </w:pPr>
      <w:r>
        <w:rPr>
          <w:rFonts w:eastAsia="等线"/>
          <w:b/>
          <w:bCs/>
          <w:color w:val="auto"/>
          <w:lang w:eastAsia="zh-CN"/>
        </w:rPr>
        <w:t>SMF</w:t>
      </w:r>
      <w:r w:rsidRPr="00302F78">
        <w:rPr>
          <w:rFonts w:eastAsia="等线"/>
          <w:b/>
          <w:bCs/>
          <w:color w:val="auto"/>
          <w:lang w:eastAsia="zh-CN"/>
        </w:rPr>
        <w:t>:</w:t>
      </w:r>
    </w:p>
    <w:p w14:paraId="05C48CBD" w14:textId="038EF185" w:rsidR="00E54313" w:rsidRPr="00D2287A" w:rsidRDefault="00F02F3F" w:rsidP="00E54313">
      <w:pPr>
        <w:overflowPunct/>
        <w:autoSpaceDE/>
        <w:autoSpaceDN/>
        <w:adjustRightInd/>
        <w:ind w:left="709" w:hanging="425"/>
        <w:textAlignment w:val="auto"/>
        <w:rPr>
          <w:rFonts w:eastAsia="等线"/>
          <w:color w:val="auto"/>
          <w:lang w:eastAsia="zh-CN"/>
        </w:rPr>
      </w:pPr>
      <w:r>
        <w:rPr>
          <w:rFonts w:eastAsia="等线"/>
          <w:color w:val="auto"/>
          <w:lang w:eastAsia="zh-CN"/>
        </w:rPr>
        <w:t>-</w:t>
      </w:r>
      <w:r>
        <w:rPr>
          <w:rFonts w:eastAsia="等线"/>
          <w:color w:val="auto"/>
          <w:lang w:eastAsia="zh-CN"/>
        </w:rPr>
        <w:tab/>
      </w:r>
      <w:r w:rsidR="00240CD8">
        <w:rPr>
          <w:rFonts w:eastAsia="等线"/>
          <w:color w:val="auto"/>
          <w:lang w:eastAsia="zh-CN"/>
        </w:rPr>
        <w:t xml:space="preserve">Correlates </w:t>
      </w:r>
      <w:r w:rsidR="00FF08D8">
        <w:rPr>
          <w:rFonts w:eastAsia="等线"/>
          <w:color w:val="auto"/>
          <w:lang w:eastAsia="zh-CN"/>
        </w:rPr>
        <w:t xml:space="preserve">primary SUPI and secondary </w:t>
      </w:r>
      <w:r w:rsidR="004A6C3F">
        <w:rPr>
          <w:rFonts w:eastAsia="等线"/>
          <w:color w:val="auto"/>
          <w:lang w:eastAsia="zh-CN"/>
        </w:rPr>
        <w:t xml:space="preserve">SUPI </w:t>
      </w:r>
      <w:r w:rsidR="00240CD8">
        <w:rPr>
          <w:rFonts w:eastAsia="等线"/>
          <w:color w:val="auto"/>
          <w:lang w:eastAsia="zh-CN"/>
        </w:rPr>
        <w:t>for</w:t>
      </w:r>
      <w:r w:rsidR="004A6C3F">
        <w:rPr>
          <w:rFonts w:eastAsia="等线"/>
          <w:color w:val="auto"/>
          <w:lang w:eastAsia="zh-CN"/>
        </w:rPr>
        <w:t xml:space="preserve"> a PDU Session</w:t>
      </w:r>
      <w:r w:rsidR="001F0D23">
        <w:rPr>
          <w:rFonts w:eastAsia="等线"/>
          <w:color w:val="auto"/>
          <w:lang w:eastAsia="zh-CN"/>
        </w:rPr>
        <w:t xml:space="preserve"> </w:t>
      </w:r>
      <w:r w:rsidR="004A6C3F">
        <w:rPr>
          <w:rFonts w:eastAsia="等线"/>
          <w:color w:val="auto"/>
          <w:lang w:eastAsia="zh-CN"/>
        </w:rPr>
        <w:t>according to AMF request</w:t>
      </w:r>
      <w:r w:rsidR="00E54313">
        <w:rPr>
          <w:rFonts w:eastAsia="等线"/>
          <w:color w:val="auto"/>
          <w:lang w:eastAsia="zh-CN"/>
        </w:rP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8C0ED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E83C6" w14:textId="77777777" w:rsidR="00971C65" w:rsidRDefault="00971C65">
      <w:pPr>
        <w:spacing w:after="0"/>
      </w:pPr>
      <w:r>
        <w:separator/>
      </w:r>
    </w:p>
  </w:endnote>
  <w:endnote w:type="continuationSeparator" w:id="0">
    <w:p w14:paraId="711C6416" w14:textId="77777777" w:rsidR="00971C65" w:rsidRDefault="00971C65">
      <w:pPr>
        <w:spacing w:after="0"/>
      </w:pPr>
      <w:r>
        <w:continuationSeparator/>
      </w:r>
    </w:p>
  </w:endnote>
  <w:endnote w:type="continuationNotice" w:id="1">
    <w:p w14:paraId="38392005" w14:textId="77777777" w:rsidR="00971C65" w:rsidRDefault="00971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2C87" w14:textId="77777777" w:rsidR="00971C65" w:rsidRDefault="00971C65">
      <w:pPr>
        <w:spacing w:after="0"/>
      </w:pPr>
      <w:r>
        <w:separator/>
      </w:r>
    </w:p>
  </w:footnote>
  <w:footnote w:type="continuationSeparator" w:id="0">
    <w:p w14:paraId="28853932" w14:textId="77777777" w:rsidR="00971C65" w:rsidRDefault="00971C65">
      <w:pPr>
        <w:spacing w:after="0"/>
      </w:pPr>
      <w:r>
        <w:continuationSeparator/>
      </w:r>
    </w:p>
  </w:footnote>
  <w:footnote w:type="continuationNotice" w:id="1">
    <w:p w14:paraId="275E05FD" w14:textId="77777777" w:rsidR="00971C65" w:rsidRDefault="00971C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EB"/>
    <w:rsid w:val="00000AD7"/>
    <w:rsid w:val="00000BA1"/>
    <w:rsid w:val="00000D29"/>
    <w:rsid w:val="00000DCD"/>
    <w:rsid w:val="000010F9"/>
    <w:rsid w:val="00001BC3"/>
    <w:rsid w:val="00001CB5"/>
    <w:rsid w:val="00001F31"/>
    <w:rsid w:val="00001F3B"/>
    <w:rsid w:val="0000215C"/>
    <w:rsid w:val="00002225"/>
    <w:rsid w:val="000024B7"/>
    <w:rsid w:val="000028BD"/>
    <w:rsid w:val="00002BEA"/>
    <w:rsid w:val="00002CA6"/>
    <w:rsid w:val="00002F0A"/>
    <w:rsid w:val="0000305C"/>
    <w:rsid w:val="000032F4"/>
    <w:rsid w:val="000036A7"/>
    <w:rsid w:val="00003913"/>
    <w:rsid w:val="0000457E"/>
    <w:rsid w:val="00004C79"/>
    <w:rsid w:val="00004D5A"/>
    <w:rsid w:val="00004F7E"/>
    <w:rsid w:val="000050D4"/>
    <w:rsid w:val="00005362"/>
    <w:rsid w:val="000057D7"/>
    <w:rsid w:val="00005A46"/>
    <w:rsid w:val="00005DD2"/>
    <w:rsid w:val="000061A9"/>
    <w:rsid w:val="000061FE"/>
    <w:rsid w:val="000062BD"/>
    <w:rsid w:val="000066DE"/>
    <w:rsid w:val="00006AD6"/>
    <w:rsid w:val="00006E6E"/>
    <w:rsid w:val="00006EEF"/>
    <w:rsid w:val="000073E2"/>
    <w:rsid w:val="000074CD"/>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938"/>
    <w:rsid w:val="00022A80"/>
    <w:rsid w:val="00022C0D"/>
    <w:rsid w:val="0002372D"/>
    <w:rsid w:val="00023A5F"/>
    <w:rsid w:val="00023A84"/>
    <w:rsid w:val="00023DD3"/>
    <w:rsid w:val="0002455F"/>
    <w:rsid w:val="0002458C"/>
    <w:rsid w:val="000248C5"/>
    <w:rsid w:val="00024AF7"/>
    <w:rsid w:val="00024C02"/>
    <w:rsid w:val="00025486"/>
    <w:rsid w:val="00025BD2"/>
    <w:rsid w:val="00025DC9"/>
    <w:rsid w:val="00026308"/>
    <w:rsid w:val="00026802"/>
    <w:rsid w:val="000268D2"/>
    <w:rsid w:val="00026901"/>
    <w:rsid w:val="00026ABC"/>
    <w:rsid w:val="00027504"/>
    <w:rsid w:val="00027619"/>
    <w:rsid w:val="00030421"/>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82C"/>
    <w:rsid w:val="00035A0F"/>
    <w:rsid w:val="00035B0B"/>
    <w:rsid w:val="00035F91"/>
    <w:rsid w:val="0003605A"/>
    <w:rsid w:val="00036280"/>
    <w:rsid w:val="00036367"/>
    <w:rsid w:val="00036F60"/>
    <w:rsid w:val="000376B6"/>
    <w:rsid w:val="00037B09"/>
    <w:rsid w:val="00037D5E"/>
    <w:rsid w:val="0004077C"/>
    <w:rsid w:val="00040AD1"/>
    <w:rsid w:val="00040F8B"/>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216"/>
    <w:rsid w:val="00046421"/>
    <w:rsid w:val="000468F1"/>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D94"/>
    <w:rsid w:val="00051E11"/>
    <w:rsid w:val="00051F0B"/>
    <w:rsid w:val="00052C7E"/>
    <w:rsid w:val="00053414"/>
    <w:rsid w:val="000534BA"/>
    <w:rsid w:val="000535F1"/>
    <w:rsid w:val="00053714"/>
    <w:rsid w:val="00053C8E"/>
    <w:rsid w:val="00053EC4"/>
    <w:rsid w:val="00053ED8"/>
    <w:rsid w:val="00053EED"/>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626"/>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80A"/>
    <w:rsid w:val="00065A5A"/>
    <w:rsid w:val="00065D57"/>
    <w:rsid w:val="00065E90"/>
    <w:rsid w:val="0006604D"/>
    <w:rsid w:val="0006629F"/>
    <w:rsid w:val="00066316"/>
    <w:rsid w:val="00066651"/>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C0E"/>
    <w:rsid w:val="00072D81"/>
    <w:rsid w:val="00072D87"/>
    <w:rsid w:val="00072F43"/>
    <w:rsid w:val="00073266"/>
    <w:rsid w:val="00073705"/>
    <w:rsid w:val="00073859"/>
    <w:rsid w:val="00073F70"/>
    <w:rsid w:val="000741AE"/>
    <w:rsid w:val="000748CE"/>
    <w:rsid w:val="00074A7F"/>
    <w:rsid w:val="00074F2E"/>
    <w:rsid w:val="00075293"/>
    <w:rsid w:val="00075302"/>
    <w:rsid w:val="00075468"/>
    <w:rsid w:val="0007548C"/>
    <w:rsid w:val="00075893"/>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2F"/>
    <w:rsid w:val="00091072"/>
    <w:rsid w:val="00091149"/>
    <w:rsid w:val="00091474"/>
    <w:rsid w:val="000914A9"/>
    <w:rsid w:val="000916D5"/>
    <w:rsid w:val="00091F05"/>
    <w:rsid w:val="00092E87"/>
    <w:rsid w:val="00093740"/>
    <w:rsid w:val="00093C9F"/>
    <w:rsid w:val="00093D15"/>
    <w:rsid w:val="00093F55"/>
    <w:rsid w:val="00094024"/>
    <w:rsid w:val="00094411"/>
    <w:rsid w:val="000946EF"/>
    <w:rsid w:val="00094DC7"/>
    <w:rsid w:val="00094E13"/>
    <w:rsid w:val="0009537F"/>
    <w:rsid w:val="00095BFC"/>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2F12"/>
    <w:rsid w:val="000A3127"/>
    <w:rsid w:val="000A3400"/>
    <w:rsid w:val="000A36B2"/>
    <w:rsid w:val="000A3B6D"/>
    <w:rsid w:val="000A4099"/>
    <w:rsid w:val="000A440A"/>
    <w:rsid w:val="000A457B"/>
    <w:rsid w:val="000A46A0"/>
    <w:rsid w:val="000A475C"/>
    <w:rsid w:val="000A4C02"/>
    <w:rsid w:val="000A4D82"/>
    <w:rsid w:val="000A4F7A"/>
    <w:rsid w:val="000A5001"/>
    <w:rsid w:val="000A5485"/>
    <w:rsid w:val="000A5700"/>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786"/>
    <w:rsid w:val="000B3979"/>
    <w:rsid w:val="000B3B76"/>
    <w:rsid w:val="000B48AA"/>
    <w:rsid w:val="000B4E4E"/>
    <w:rsid w:val="000B5236"/>
    <w:rsid w:val="000B5691"/>
    <w:rsid w:val="000B59D4"/>
    <w:rsid w:val="000B5AA3"/>
    <w:rsid w:val="000B5B9A"/>
    <w:rsid w:val="000B5BF4"/>
    <w:rsid w:val="000B5D7A"/>
    <w:rsid w:val="000B5D81"/>
    <w:rsid w:val="000B5ECB"/>
    <w:rsid w:val="000B5F96"/>
    <w:rsid w:val="000B63D1"/>
    <w:rsid w:val="000B654A"/>
    <w:rsid w:val="000B68CC"/>
    <w:rsid w:val="000B6A7D"/>
    <w:rsid w:val="000B6BDE"/>
    <w:rsid w:val="000B6F73"/>
    <w:rsid w:val="000B7073"/>
    <w:rsid w:val="000B7233"/>
    <w:rsid w:val="000B7242"/>
    <w:rsid w:val="000B7297"/>
    <w:rsid w:val="000B7461"/>
    <w:rsid w:val="000B75A8"/>
    <w:rsid w:val="000B7988"/>
    <w:rsid w:val="000B7B0B"/>
    <w:rsid w:val="000B7C89"/>
    <w:rsid w:val="000C0265"/>
    <w:rsid w:val="000C038C"/>
    <w:rsid w:val="000C09F4"/>
    <w:rsid w:val="000C0AB5"/>
    <w:rsid w:val="000C11E2"/>
    <w:rsid w:val="000C12CC"/>
    <w:rsid w:val="000C17A6"/>
    <w:rsid w:val="000C1B8F"/>
    <w:rsid w:val="000C23BE"/>
    <w:rsid w:val="000C2F67"/>
    <w:rsid w:val="000C307E"/>
    <w:rsid w:val="000C31C7"/>
    <w:rsid w:val="000C33C0"/>
    <w:rsid w:val="000C33FC"/>
    <w:rsid w:val="000C3D5B"/>
    <w:rsid w:val="000C4150"/>
    <w:rsid w:val="000C4D8F"/>
    <w:rsid w:val="000C55CD"/>
    <w:rsid w:val="000C5E21"/>
    <w:rsid w:val="000C6136"/>
    <w:rsid w:val="000C66BE"/>
    <w:rsid w:val="000C69BC"/>
    <w:rsid w:val="000C6C72"/>
    <w:rsid w:val="000C6D66"/>
    <w:rsid w:val="000C6FFA"/>
    <w:rsid w:val="000C700E"/>
    <w:rsid w:val="000C7453"/>
    <w:rsid w:val="000C7D28"/>
    <w:rsid w:val="000C7F2C"/>
    <w:rsid w:val="000D00BB"/>
    <w:rsid w:val="000D02A7"/>
    <w:rsid w:val="000D05C7"/>
    <w:rsid w:val="000D09DB"/>
    <w:rsid w:val="000D0F44"/>
    <w:rsid w:val="000D11E4"/>
    <w:rsid w:val="000D1241"/>
    <w:rsid w:val="000D1395"/>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453"/>
    <w:rsid w:val="000D7C04"/>
    <w:rsid w:val="000D7F52"/>
    <w:rsid w:val="000E00BC"/>
    <w:rsid w:val="000E0F58"/>
    <w:rsid w:val="000E1370"/>
    <w:rsid w:val="000E13D0"/>
    <w:rsid w:val="000E154C"/>
    <w:rsid w:val="000E16AD"/>
    <w:rsid w:val="000E1749"/>
    <w:rsid w:val="000E18FE"/>
    <w:rsid w:val="000E1913"/>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65"/>
    <w:rsid w:val="000E5A7B"/>
    <w:rsid w:val="000E5E29"/>
    <w:rsid w:val="000E626B"/>
    <w:rsid w:val="000E6777"/>
    <w:rsid w:val="000E70A4"/>
    <w:rsid w:val="000E767C"/>
    <w:rsid w:val="000E7757"/>
    <w:rsid w:val="000E793F"/>
    <w:rsid w:val="000F0282"/>
    <w:rsid w:val="000F072C"/>
    <w:rsid w:val="000F0802"/>
    <w:rsid w:val="000F0F5B"/>
    <w:rsid w:val="000F1355"/>
    <w:rsid w:val="000F1B5D"/>
    <w:rsid w:val="000F1C04"/>
    <w:rsid w:val="000F1DD4"/>
    <w:rsid w:val="000F1DD8"/>
    <w:rsid w:val="000F1F34"/>
    <w:rsid w:val="000F24DE"/>
    <w:rsid w:val="000F24E1"/>
    <w:rsid w:val="000F2891"/>
    <w:rsid w:val="000F2895"/>
    <w:rsid w:val="000F2B40"/>
    <w:rsid w:val="000F2F95"/>
    <w:rsid w:val="000F3033"/>
    <w:rsid w:val="000F32C2"/>
    <w:rsid w:val="000F3A6D"/>
    <w:rsid w:val="000F3F78"/>
    <w:rsid w:val="000F42BB"/>
    <w:rsid w:val="000F438B"/>
    <w:rsid w:val="000F44C8"/>
    <w:rsid w:val="000F4960"/>
    <w:rsid w:val="000F4D69"/>
    <w:rsid w:val="000F518C"/>
    <w:rsid w:val="000F5579"/>
    <w:rsid w:val="000F5879"/>
    <w:rsid w:val="000F5997"/>
    <w:rsid w:val="000F5BAD"/>
    <w:rsid w:val="000F5D4A"/>
    <w:rsid w:val="000F5D56"/>
    <w:rsid w:val="000F6582"/>
    <w:rsid w:val="000F658D"/>
    <w:rsid w:val="000F698F"/>
    <w:rsid w:val="000F6A30"/>
    <w:rsid w:val="000F6B30"/>
    <w:rsid w:val="00100158"/>
    <w:rsid w:val="0010015F"/>
    <w:rsid w:val="0010030F"/>
    <w:rsid w:val="00100517"/>
    <w:rsid w:val="001007BF"/>
    <w:rsid w:val="00100A30"/>
    <w:rsid w:val="00101C1A"/>
    <w:rsid w:val="00101C89"/>
    <w:rsid w:val="00102ECE"/>
    <w:rsid w:val="00103215"/>
    <w:rsid w:val="0010327F"/>
    <w:rsid w:val="001037D2"/>
    <w:rsid w:val="00103CCE"/>
    <w:rsid w:val="00104A88"/>
    <w:rsid w:val="00104D98"/>
    <w:rsid w:val="0010534A"/>
    <w:rsid w:val="0010535D"/>
    <w:rsid w:val="00105CB9"/>
    <w:rsid w:val="00106063"/>
    <w:rsid w:val="0010625A"/>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6C"/>
    <w:rsid w:val="001131D2"/>
    <w:rsid w:val="0011397C"/>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475"/>
    <w:rsid w:val="0012270A"/>
    <w:rsid w:val="0012282C"/>
    <w:rsid w:val="00122874"/>
    <w:rsid w:val="0012297C"/>
    <w:rsid w:val="00122F57"/>
    <w:rsid w:val="001230D3"/>
    <w:rsid w:val="00123103"/>
    <w:rsid w:val="00123200"/>
    <w:rsid w:val="00123949"/>
    <w:rsid w:val="00123CEC"/>
    <w:rsid w:val="00123D65"/>
    <w:rsid w:val="00123DE1"/>
    <w:rsid w:val="00123E50"/>
    <w:rsid w:val="00123E96"/>
    <w:rsid w:val="001246D7"/>
    <w:rsid w:val="00124924"/>
    <w:rsid w:val="00124D31"/>
    <w:rsid w:val="001251EB"/>
    <w:rsid w:val="0012551B"/>
    <w:rsid w:val="00125B6F"/>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3E28"/>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093"/>
    <w:rsid w:val="00141216"/>
    <w:rsid w:val="001413BB"/>
    <w:rsid w:val="00142066"/>
    <w:rsid w:val="0014267F"/>
    <w:rsid w:val="00142F15"/>
    <w:rsid w:val="00143661"/>
    <w:rsid w:val="00144066"/>
    <w:rsid w:val="00144197"/>
    <w:rsid w:val="001441B6"/>
    <w:rsid w:val="0014471E"/>
    <w:rsid w:val="00144F46"/>
    <w:rsid w:val="00144FDD"/>
    <w:rsid w:val="00145034"/>
    <w:rsid w:val="00145381"/>
    <w:rsid w:val="001454C9"/>
    <w:rsid w:val="00145AEB"/>
    <w:rsid w:val="00145C98"/>
    <w:rsid w:val="00145D12"/>
    <w:rsid w:val="00145D1F"/>
    <w:rsid w:val="00146018"/>
    <w:rsid w:val="001460E5"/>
    <w:rsid w:val="001462D5"/>
    <w:rsid w:val="0014630A"/>
    <w:rsid w:val="00146604"/>
    <w:rsid w:val="00146CB4"/>
    <w:rsid w:val="00146D75"/>
    <w:rsid w:val="00147153"/>
    <w:rsid w:val="00147DD0"/>
    <w:rsid w:val="001507B1"/>
    <w:rsid w:val="00150AF3"/>
    <w:rsid w:val="00150DC3"/>
    <w:rsid w:val="00151165"/>
    <w:rsid w:val="0015118D"/>
    <w:rsid w:val="00151443"/>
    <w:rsid w:val="0015155A"/>
    <w:rsid w:val="001517DC"/>
    <w:rsid w:val="00151AA2"/>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5E3A"/>
    <w:rsid w:val="0015646D"/>
    <w:rsid w:val="001564AA"/>
    <w:rsid w:val="00156AAA"/>
    <w:rsid w:val="00156ACB"/>
    <w:rsid w:val="00156BEE"/>
    <w:rsid w:val="00156F00"/>
    <w:rsid w:val="001572AC"/>
    <w:rsid w:val="001573AE"/>
    <w:rsid w:val="00157623"/>
    <w:rsid w:val="00157BB2"/>
    <w:rsid w:val="00157D4E"/>
    <w:rsid w:val="0016017E"/>
    <w:rsid w:val="00160295"/>
    <w:rsid w:val="00160522"/>
    <w:rsid w:val="00160798"/>
    <w:rsid w:val="00160B82"/>
    <w:rsid w:val="00160C90"/>
    <w:rsid w:val="00160DD6"/>
    <w:rsid w:val="001610E7"/>
    <w:rsid w:val="0016123B"/>
    <w:rsid w:val="001614AE"/>
    <w:rsid w:val="0016168B"/>
    <w:rsid w:val="0016187D"/>
    <w:rsid w:val="00161D8D"/>
    <w:rsid w:val="00162316"/>
    <w:rsid w:val="00162379"/>
    <w:rsid w:val="00162437"/>
    <w:rsid w:val="00162821"/>
    <w:rsid w:val="001628F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7A9"/>
    <w:rsid w:val="00164BAB"/>
    <w:rsid w:val="00165248"/>
    <w:rsid w:val="00165406"/>
    <w:rsid w:val="00165AE7"/>
    <w:rsid w:val="00165CA8"/>
    <w:rsid w:val="00165E65"/>
    <w:rsid w:val="00165F6E"/>
    <w:rsid w:val="001660CF"/>
    <w:rsid w:val="00166627"/>
    <w:rsid w:val="0016675D"/>
    <w:rsid w:val="00166C29"/>
    <w:rsid w:val="00167048"/>
    <w:rsid w:val="001673B0"/>
    <w:rsid w:val="001673E7"/>
    <w:rsid w:val="00167A49"/>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C72"/>
    <w:rsid w:val="001741A0"/>
    <w:rsid w:val="001743CA"/>
    <w:rsid w:val="00174540"/>
    <w:rsid w:val="001747C8"/>
    <w:rsid w:val="00174F68"/>
    <w:rsid w:val="00175570"/>
    <w:rsid w:val="00175614"/>
    <w:rsid w:val="00175819"/>
    <w:rsid w:val="00175968"/>
    <w:rsid w:val="00175A44"/>
    <w:rsid w:val="00175FBC"/>
    <w:rsid w:val="00176375"/>
    <w:rsid w:val="001763BA"/>
    <w:rsid w:val="001766A3"/>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476"/>
    <w:rsid w:val="00183598"/>
    <w:rsid w:val="0018371F"/>
    <w:rsid w:val="001837C8"/>
    <w:rsid w:val="00183B1C"/>
    <w:rsid w:val="00183D78"/>
    <w:rsid w:val="00183F43"/>
    <w:rsid w:val="00183FF4"/>
    <w:rsid w:val="0018407D"/>
    <w:rsid w:val="0018462A"/>
    <w:rsid w:val="0018463A"/>
    <w:rsid w:val="00184BB5"/>
    <w:rsid w:val="00184DAA"/>
    <w:rsid w:val="00184EBB"/>
    <w:rsid w:val="00185131"/>
    <w:rsid w:val="00185413"/>
    <w:rsid w:val="00185DAD"/>
    <w:rsid w:val="0018634D"/>
    <w:rsid w:val="00186456"/>
    <w:rsid w:val="00186B38"/>
    <w:rsid w:val="001879F7"/>
    <w:rsid w:val="00191046"/>
    <w:rsid w:val="00191112"/>
    <w:rsid w:val="00191120"/>
    <w:rsid w:val="0019118E"/>
    <w:rsid w:val="0019125F"/>
    <w:rsid w:val="001913CF"/>
    <w:rsid w:val="0019147A"/>
    <w:rsid w:val="001914B8"/>
    <w:rsid w:val="001914DA"/>
    <w:rsid w:val="001915F4"/>
    <w:rsid w:val="0019206D"/>
    <w:rsid w:val="001920A2"/>
    <w:rsid w:val="00192510"/>
    <w:rsid w:val="00192909"/>
    <w:rsid w:val="00192A43"/>
    <w:rsid w:val="00192CD6"/>
    <w:rsid w:val="00192DED"/>
    <w:rsid w:val="0019373B"/>
    <w:rsid w:val="001938BB"/>
    <w:rsid w:val="00193C02"/>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87B"/>
    <w:rsid w:val="00197BCD"/>
    <w:rsid w:val="00197EF1"/>
    <w:rsid w:val="001A01B3"/>
    <w:rsid w:val="001A0497"/>
    <w:rsid w:val="001A0504"/>
    <w:rsid w:val="001A0FB4"/>
    <w:rsid w:val="001A1135"/>
    <w:rsid w:val="001A2B19"/>
    <w:rsid w:val="001A2E71"/>
    <w:rsid w:val="001A3080"/>
    <w:rsid w:val="001A3226"/>
    <w:rsid w:val="001A330A"/>
    <w:rsid w:val="001A4152"/>
    <w:rsid w:val="001A454C"/>
    <w:rsid w:val="001A4A70"/>
    <w:rsid w:val="001A53FD"/>
    <w:rsid w:val="001A562A"/>
    <w:rsid w:val="001A5FA5"/>
    <w:rsid w:val="001A5FCA"/>
    <w:rsid w:val="001A6264"/>
    <w:rsid w:val="001A638B"/>
    <w:rsid w:val="001A64C5"/>
    <w:rsid w:val="001A6680"/>
    <w:rsid w:val="001A680C"/>
    <w:rsid w:val="001A694A"/>
    <w:rsid w:val="001A698A"/>
    <w:rsid w:val="001A6CD8"/>
    <w:rsid w:val="001A6E4A"/>
    <w:rsid w:val="001A71C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90E"/>
    <w:rsid w:val="001B2C0D"/>
    <w:rsid w:val="001B2C31"/>
    <w:rsid w:val="001B3017"/>
    <w:rsid w:val="001B35B7"/>
    <w:rsid w:val="001B36D6"/>
    <w:rsid w:val="001B378A"/>
    <w:rsid w:val="001B3914"/>
    <w:rsid w:val="001B4BCA"/>
    <w:rsid w:val="001B4BCF"/>
    <w:rsid w:val="001B524D"/>
    <w:rsid w:val="001B562B"/>
    <w:rsid w:val="001B59B9"/>
    <w:rsid w:val="001B5A56"/>
    <w:rsid w:val="001B5CA0"/>
    <w:rsid w:val="001B5CC2"/>
    <w:rsid w:val="001B68EE"/>
    <w:rsid w:val="001B6B50"/>
    <w:rsid w:val="001B7295"/>
    <w:rsid w:val="001B75E9"/>
    <w:rsid w:val="001B776A"/>
    <w:rsid w:val="001B79BD"/>
    <w:rsid w:val="001B7A7C"/>
    <w:rsid w:val="001B7AD4"/>
    <w:rsid w:val="001C0331"/>
    <w:rsid w:val="001C0345"/>
    <w:rsid w:val="001C05D0"/>
    <w:rsid w:val="001C09C0"/>
    <w:rsid w:val="001C0B43"/>
    <w:rsid w:val="001C0E8A"/>
    <w:rsid w:val="001C11EC"/>
    <w:rsid w:val="001C121B"/>
    <w:rsid w:val="001C12AB"/>
    <w:rsid w:val="001C12D1"/>
    <w:rsid w:val="001C14CF"/>
    <w:rsid w:val="001C1897"/>
    <w:rsid w:val="001C1AF9"/>
    <w:rsid w:val="001C1B77"/>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4C0"/>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239"/>
    <w:rsid w:val="001D3587"/>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9DE"/>
    <w:rsid w:val="001E2E95"/>
    <w:rsid w:val="001E2F05"/>
    <w:rsid w:val="001E3418"/>
    <w:rsid w:val="001E3A0A"/>
    <w:rsid w:val="001E408B"/>
    <w:rsid w:val="001E421A"/>
    <w:rsid w:val="001E42BF"/>
    <w:rsid w:val="001E4B3A"/>
    <w:rsid w:val="001E55CF"/>
    <w:rsid w:val="001E55D1"/>
    <w:rsid w:val="001E58B0"/>
    <w:rsid w:val="001E5AD5"/>
    <w:rsid w:val="001E5AE4"/>
    <w:rsid w:val="001E5B3C"/>
    <w:rsid w:val="001E5BF0"/>
    <w:rsid w:val="001E60AC"/>
    <w:rsid w:val="001E6AF8"/>
    <w:rsid w:val="001E6B28"/>
    <w:rsid w:val="001E6D24"/>
    <w:rsid w:val="001E7793"/>
    <w:rsid w:val="001E7C51"/>
    <w:rsid w:val="001E7C5E"/>
    <w:rsid w:val="001E7C88"/>
    <w:rsid w:val="001E7E5B"/>
    <w:rsid w:val="001E7E5D"/>
    <w:rsid w:val="001F022E"/>
    <w:rsid w:val="001F0C9F"/>
    <w:rsid w:val="001F0D23"/>
    <w:rsid w:val="001F0ED6"/>
    <w:rsid w:val="001F0F5B"/>
    <w:rsid w:val="001F170E"/>
    <w:rsid w:val="001F17F0"/>
    <w:rsid w:val="001F1AC1"/>
    <w:rsid w:val="001F1C12"/>
    <w:rsid w:val="001F1E31"/>
    <w:rsid w:val="001F1FA7"/>
    <w:rsid w:val="001F280E"/>
    <w:rsid w:val="001F28C9"/>
    <w:rsid w:val="001F2B6A"/>
    <w:rsid w:val="001F2D39"/>
    <w:rsid w:val="001F324C"/>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1A4"/>
    <w:rsid w:val="001F724E"/>
    <w:rsid w:val="001F731F"/>
    <w:rsid w:val="001F73D9"/>
    <w:rsid w:val="001F7537"/>
    <w:rsid w:val="001F7811"/>
    <w:rsid w:val="001F7D2A"/>
    <w:rsid w:val="002006FC"/>
    <w:rsid w:val="00200A17"/>
    <w:rsid w:val="00201563"/>
    <w:rsid w:val="00202057"/>
    <w:rsid w:val="00202441"/>
    <w:rsid w:val="002027DA"/>
    <w:rsid w:val="00203032"/>
    <w:rsid w:val="002035FD"/>
    <w:rsid w:val="00203EBE"/>
    <w:rsid w:val="00203FB9"/>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8E9"/>
    <w:rsid w:val="00214AE9"/>
    <w:rsid w:val="00214B64"/>
    <w:rsid w:val="00214D46"/>
    <w:rsid w:val="00214DFE"/>
    <w:rsid w:val="00215482"/>
    <w:rsid w:val="002154F7"/>
    <w:rsid w:val="00215575"/>
    <w:rsid w:val="00215AE7"/>
    <w:rsid w:val="00215CDA"/>
    <w:rsid w:val="00215E3B"/>
    <w:rsid w:val="00215E68"/>
    <w:rsid w:val="00216825"/>
    <w:rsid w:val="00216A58"/>
    <w:rsid w:val="00216BE9"/>
    <w:rsid w:val="00217291"/>
    <w:rsid w:val="0021759D"/>
    <w:rsid w:val="002179C3"/>
    <w:rsid w:val="00217AC2"/>
    <w:rsid w:val="00217B52"/>
    <w:rsid w:val="00217DBB"/>
    <w:rsid w:val="00217DEE"/>
    <w:rsid w:val="0022056E"/>
    <w:rsid w:val="00220645"/>
    <w:rsid w:val="0022078B"/>
    <w:rsid w:val="00220BD2"/>
    <w:rsid w:val="00220C3B"/>
    <w:rsid w:val="0022105C"/>
    <w:rsid w:val="002214B7"/>
    <w:rsid w:val="002217DA"/>
    <w:rsid w:val="00221B2C"/>
    <w:rsid w:val="00221D3D"/>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65E"/>
    <w:rsid w:val="0022783C"/>
    <w:rsid w:val="002301FA"/>
    <w:rsid w:val="00230934"/>
    <w:rsid w:val="00230F01"/>
    <w:rsid w:val="0023163D"/>
    <w:rsid w:val="002316A9"/>
    <w:rsid w:val="00232489"/>
    <w:rsid w:val="002326FA"/>
    <w:rsid w:val="0023342F"/>
    <w:rsid w:val="0023379E"/>
    <w:rsid w:val="0023387E"/>
    <w:rsid w:val="00233F8C"/>
    <w:rsid w:val="00234274"/>
    <w:rsid w:val="00234A5D"/>
    <w:rsid w:val="00235463"/>
    <w:rsid w:val="00235E20"/>
    <w:rsid w:val="00235EE4"/>
    <w:rsid w:val="002369F3"/>
    <w:rsid w:val="00236B0C"/>
    <w:rsid w:val="00236FA7"/>
    <w:rsid w:val="00237072"/>
    <w:rsid w:val="00237297"/>
    <w:rsid w:val="002372DE"/>
    <w:rsid w:val="002373F6"/>
    <w:rsid w:val="00237543"/>
    <w:rsid w:val="00237643"/>
    <w:rsid w:val="00237768"/>
    <w:rsid w:val="00237924"/>
    <w:rsid w:val="0023793E"/>
    <w:rsid w:val="00237C13"/>
    <w:rsid w:val="00237E40"/>
    <w:rsid w:val="00237F28"/>
    <w:rsid w:val="00237FD4"/>
    <w:rsid w:val="0024002E"/>
    <w:rsid w:val="002400FF"/>
    <w:rsid w:val="00240583"/>
    <w:rsid w:val="00240CD8"/>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9EE"/>
    <w:rsid w:val="00251EC3"/>
    <w:rsid w:val="00251F2F"/>
    <w:rsid w:val="00252555"/>
    <w:rsid w:val="0025283E"/>
    <w:rsid w:val="002528C3"/>
    <w:rsid w:val="00253141"/>
    <w:rsid w:val="0025324F"/>
    <w:rsid w:val="002532AC"/>
    <w:rsid w:val="00253EB1"/>
    <w:rsid w:val="002545DE"/>
    <w:rsid w:val="0025475C"/>
    <w:rsid w:val="002548AD"/>
    <w:rsid w:val="00254BE3"/>
    <w:rsid w:val="00254CA0"/>
    <w:rsid w:val="00254F3C"/>
    <w:rsid w:val="0025560C"/>
    <w:rsid w:val="002557C4"/>
    <w:rsid w:val="00255D39"/>
    <w:rsid w:val="002561FD"/>
    <w:rsid w:val="0025669B"/>
    <w:rsid w:val="00256A67"/>
    <w:rsid w:val="00256CDB"/>
    <w:rsid w:val="00256D21"/>
    <w:rsid w:val="00256DFC"/>
    <w:rsid w:val="00256EC3"/>
    <w:rsid w:val="00257C35"/>
    <w:rsid w:val="00257CC0"/>
    <w:rsid w:val="002601CF"/>
    <w:rsid w:val="00260913"/>
    <w:rsid w:val="002609B5"/>
    <w:rsid w:val="00260A01"/>
    <w:rsid w:val="00260C2C"/>
    <w:rsid w:val="00260D42"/>
    <w:rsid w:val="002614F8"/>
    <w:rsid w:val="00261CD4"/>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1A"/>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3C0"/>
    <w:rsid w:val="00271601"/>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4E9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85F"/>
    <w:rsid w:val="00283C65"/>
    <w:rsid w:val="00283D17"/>
    <w:rsid w:val="00283E20"/>
    <w:rsid w:val="00283E36"/>
    <w:rsid w:val="00284172"/>
    <w:rsid w:val="002844A7"/>
    <w:rsid w:val="002845EA"/>
    <w:rsid w:val="00285E35"/>
    <w:rsid w:val="00285F5B"/>
    <w:rsid w:val="00286739"/>
    <w:rsid w:val="002867A4"/>
    <w:rsid w:val="00286841"/>
    <w:rsid w:val="00286BA8"/>
    <w:rsid w:val="00286CD2"/>
    <w:rsid w:val="00286CDE"/>
    <w:rsid w:val="00286E9F"/>
    <w:rsid w:val="00287780"/>
    <w:rsid w:val="002877C7"/>
    <w:rsid w:val="00287903"/>
    <w:rsid w:val="00287B25"/>
    <w:rsid w:val="00287C02"/>
    <w:rsid w:val="00287EF5"/>
    <w:rsid w:val="00287F5C"/>
    <w:rsid w:val="00290445"/>
    <w:rsid w:val="00290D68"/>
    <w:rsid w:val="002911C7"/>
    <w:rsid w:val="00291467"/>
    <w:rsid w:val="0029189D"/>
    <w:rsid w:val="00291BCA"/>
    <w:rsid w:val="00291BD8"/>
    <w:rsid w:val="00291D44"/>
    <w:rsid w:val="0029215B"/>
    <w:rsid w:val="00292719"/>
    <w:rsid w:val="00293118"/>
    <w:rsid w:val="00293260"/>
    <w:rsid w:val="00293273"/>
    <w:rsid w:val="00293691"/>
    <w:rsid w:val="00293D63"/>
    <w:rsid w:val="00293E4E"/>
    <w:rsid w:val="00294CEC"/>
    <w:rsid w:val="00294DDD"/>
    <w:rsid w:val="00294F8F"/>
    <w:rsid w:val="00295E32"/>
    <w:rsid w:val="0029617A"/>
    <w:rsid w:val="00296203"/>
    <w:rsid w:val="00296474"/>
    <w:rsid w:val="002965B5"/>
    <w:rsid w:val="00296876"/>
    <w:rsid w:val="00296C39"/>
    <w:rsid w:val="00296CC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3D2"/>
    <w:rsid w:val="002A38A2"/>
    <w:rsid w:val="002A42CE"/>
    <w:rsid w:val="002A50C2"/>
    <w:rsid w:val="002A520C"/>
    <w:rsid w:val="002A58BC"/>
    <w:rsid w:val="002A634D"/>
    <w:rsid w:val="002A67A5"/>
    <w:rsid w:val="002A6921"/>
    <w:rsid w:val="002A6B38"/>
    <w:rsid w:val="002A6BE1"/>
    <w:rsid w:val="002A714C"/>
    <w:rsid w:val="002A7889"/>
    <w:rsid w:val="002A7C45"/>
    <w:rsid w:val="002B002B"/>
    <w:rsid w:val="002B0492"/>
    <w:rsid w:val="002B07F9"/>
    <w:rsid w:val="002B0827"/>
    <w:rsid w:val="002B13B5"/>
    <w:rsid w:val="002B144E"/>
    <w:rsid w:val="002B17BD"/>
    <w:rsid w:val="002B1F3C"/>
    <w:rsid w:val="002B29C6"/>
    <w:rsid w:val="002B2DB5"/>
    <w:rsid w:val="002B2DF0"/>
    <w:rsid w:val="002B2E8D"/>
    <w:rsid w:val="002B31A2"/>
    <w:rsid w:val="002B341F"/>
    <w:rsid w:val="002B3A8B"/>
    <w:rsid w:val="002B3C12"/>
    <w:rsid w:val="002B3E1B"/>
    <w:rsid w:val="002B412C"/>
    <w:rsid w:val="002B4BC6"/>
    <w:rsid w:val="002B4F0F"/>
    <w:rsid w:val="002B4FFE"/>
    <w:rsid w:val="002B50DC"/>
    <w:rsid w:val="002B522E"/>
    <w:rsid w:val="002B545C"/>
    <w:rsid w:val="002B558F"/>
    <w:rsid w:val="002B5735"/>
    <w:rsid w:val="002B58D4"/>
    <w:rsid w:val="002B7581"/>
    <w:rsid w:val="002B7AA5"/>
    <w:rsid w:val="002B7AC8"/>
    <w:rsid w:val="002B7C1F"/>
    <w:rsid w:val="002B7CD6"/>
    <w:rsid w:val="002C000F"/>
    <w:rsid w:val="002C01D8"/>
    <w:rsid w:val="002C025A"/>
    <w:rsid w:val="002C10FD"/>
    <w:rsid w:val="002C17DB"/>
    <w:rsid w:val="002C1BD2"/>
    <w:rsid w:val="002C1BD4"/>
    <w:rsid w:val="002C229A"/>
    <w:rsid w:val="002C2E05"/>
    <w:rsid w:val="002C2F87"/>
    <w:rsid w:val="002C2FA6"/>
    <w:rsid w:val="002C359A"/>
    <w:rsid w:val="002C3667"/>
    <w:rsid w:val="002C3A0D"/>
    <w:rsid w:val="002C3A24"/>
    <w:rsid w:val="002C3AA8"/>
    <w:rsid w:val="002C3D6D"/>
    <w:rsid w:val="002C3F39"/>
    <w:rsid w:val="002C4106"/>
    <w:rsid w:val="002C43D4"/>
    <w:rsid w:val="002C4537"/>
    <w:rsid w:val="002C4838"/>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3C4"/>
    <w:rsid w:val="002D070C"/>
    <w:rsid w:val="002D0953"/>
    <w:rsid w:val="002D0C99"/>
    <w:rsid w:val="002D0F7F"/>
    <w:rsid w:val="002D1364"/>
    <w:rsid w:val="002D16E1"/>
    <w:rsid w:val="002D288A"/>
    <w:rsid w:val="002D2892"/>
    <w:rsid w:val="002D297C"/>
    <w:rsid w:val="002D2BC7"/>
    <w:rsid w:val="002D2C91"/>
    <w:rsid w:val="002D3370"/>
    <w:rsid w:val="002D33EE"/>
    <w:rsid w:val="002D385B"/>
    <w:rsid w:val="002D3922"/>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26"/>
    <w:rsid w:val="002D77F3"/>
    <w:rsid w:val="002D79BA"/>
    <w:rsid w:val="002E017C"/>
    <w:rsid w:val="002E0255"/>
    <w:rsid w:val="002E0546"/>
    <w:rsid w:val="002E0604"/>
    <w:rsid w:val="002E0986"/>
    <w:rsid w:val="002E09A6"/>
    <w:rsid w:val="002E0F59"/>
    <w:rsid w:val="002E1114"/>
    <w:rsid w:val="002E11C7"/>
    <w:rsid w:val="002E11DB"/>
    <w:rsid w:val="002E1484"/>
    <w:rsid w:val="002E1555"/>
    <w:rsid w:val="002E18E6"/>
    <w:rsid w:val="002E20AC"/>
    <w:rsid w:val="002E221E"/>
    <w:rsid w:val="002E2324"/>
    <w:rsid w:val="002E2B5C"/>
    <w:rsid w:val="002E2FB6"/>
    <w:rsid w:val="002E31D7"/>
    <w:rsid w:val="002E3602"/>
    <w:rsid w:val="002E36D0"/>
    <w:rsid w:val="002E370C"/>
    <w:rsid w:val="002E39F0"/>
    <w:rsid w:val="002E3C9D"/>
    <w:rsid w:val="002E4660"/>
    <w:rsid w:val="002E4A35"/>
    <w:rsid w:val="002E5532"/>
    <w:rsid w:val="002E5A67"/>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296"/>
    <w:rsid w:val="002F3430"/>
    <w:rsid w:val="002F3E57"/>
    <w:rsid w:val="002F420E"/>
    <w:rsid w:val="002F4CD7"/>
    <w:rsid w:val="002F505A"/>
    <w:rsid w:val="002F53D3"/>
    <w:rsid w:val="002F5456"/>
    <w:rsid w:val="002F6BFB"/>
    <w:rsid w:val="002F6C1E"/>
    <w:rsid w:val="002F6D28"/>
    <w:rsid w:val="002F6EE8"/>
    <w:rsid w:val="002F6F4A"/>
    <w:rsid w:val="002F6F4C"/>
    <w:rsid w:val="002F7462"/>
    <w:rsid w:val="002F75A0"/>
    <w:rsid w:val="002F796C"/>
    <w:rsid w:val="00300876"/>
    <w:rsid w:val="00300BAE"/>
    <w:rsid w:val="00300C40"/>
    <w:rsid w:val="00300D54"/>
    <w:rsid w:val="00300DEC"/>
    <w:rsid w:val="00301396"/>
    <w:rsid w:val="00301535"/>
    <w:rsid w:val="0030191B"/>
    <w:rsid w:val="00301C39"/>
    <w:rsid w:val="003024C4"/>
    <w:rsid w:val="00302724"/>
    <w:rsid w:val="003028AD"/>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698"/>
    <w:rsid w:val="00310882"/>
    <w:rsid w:val="00311399"/>
    <w:rsid w:val="00311A74"/>
    <w:rsid w:val="00311C60"/>
    <w:rsid w:val="00311F11"/>
    <w:rsid w:val="0031217E"/>
    <w:rsid w:val="003129CF"/>
    <w:rsid w:val="00312CC9"/>
    <w:rsid w:val="00312D5D"/>
    <w:rsid w:val="00312E1C"/>
    <w:rsid w:val="00312F8D"/>
    <w:rsid w:val="00313917"/>
    <w:rsid w:val="00313FB3"/>
    <w:rsid w:val="00314117"/>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8"/>
    <w:rsid w:val="00316B7C"/>
    <w:rsid w:val="00317259"/>
    <w:rsid w:val="0031762F"/>
    <w:rsid w:val="00317B67"/>
    <w:rsid w:val="00317C83"/>
    <w:rsid w:val="00317EE0"/>
    <w:rsid w:val="00320152"/>
    <w:rsid w:val="003207B2"/>
    <w:rsid w:val="00320859"/>
    <w:rsid w:val="00320E5E"/>
    <w:rsid w:val="00321096"/>
    <w:rsid w:val="00321278"/>
    <w:rsid w:val="0032145A"/>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6A1D"/>
    <w:rsid w:val="00326A29"/>
    <w:rsid w:val="00326AD0"/>
    <w:rsid w:val="0032701E"/>
    <w:rsid w:val="003270B3"/>
    <w:rsid w:val="00327255"/>
    <w:rsid w:val="0032731B"/>
    <w:rsid w:val="003274DD"/>
    <w:rsid w:val="00327AE8"/>
    <w:rsid w:val="00330483"/>
    <w:rsid w:val="003306DB"/>
    <w:rsid w:val="00330DF1"/>
    <w:rsid w:val="003318A8"/>
    <w:rsid w:val="003321EA"/>
    <w:rsid w:val="00332C31"/>
    <w:rsid w:val="00332CFC"/>
    <w:rsid w:val="00332D6C"/>
    <w:rsid w:val="00332E5D"/>
    <w:rsid w:val="00333307"/>
    <w:rsid w:val="00333826"/>
    <w:rsid w:val="00333F1D"/>
    <w:rsid w:val="00334177"/>
    <w:rsid w:val="0033427B"/>
    <w:rsid w:val="00334964"/>
    <w:rsid w:val="00334D66"/>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0DD1"/>
    <w:rsid w:val="00341243"/>
    <w:rsid w:val="003412D7"/>
    <w:rsid w:val="00341396"/>
    <w:rsid w:val="00341507"/>
    <w:rsid w:val="00341528"/>
    <w:rsid w:val="00341569"/>
    <w:rsid w:val="00341AE6"/>
    <w:rsid w:val="00341DE7"/>
    <w:rsid w:val="00342B11"/>
    <w:rsid w:val="00342B47"/>
    <w:rsid w:val="00342E1E"/>
    <w:rsid w:val="00342E60"/>
    <w:rsid w:val="00342E95"/>
    <w:rsid w:val="00343038"/>
    <w:rsid w:val="00343607"/>
    <w:rsid w:val="0034397E"/>
    <w:rsid w:val="00343D45"/>
    <w:rsid w:val="00343D9C"/>
    <w:rsid w:val="0034458C"/>
    <w:rsid w:val="003446FD"/>
    <w:rsid w:val="00345004"/>
    <w:rsid w:val="0034511F"/>
    <w:rsid w:val="0034523F"/>
    <w:rsid w:val="0034540A"/>
    <w:rsid w:val="003456B0"/>
    <w:rsid w:val="00345A2E"/>
    <w:rsid w:val="00345DA3"/>
    <w:rsid w:val="003461CF"/>
    <w:rsid w:val="003464CC"/>
    <w:rsid w:val="00346524"/>
    <w:rsid w:val="00346841"/>
    <w:rsid w:val="003468C3"/>
    <w:rsid w:val="003469C1"/>
    <w:rsid w:val="00346B7D"/>
    <w:rsid w:val="00346DD2"/>
    <w:rsid w:val="003476DA"/>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9AF"/>
    <w:rsid w:val="00352B22"/>
    <w:rsid w:val="00353046"/>
    <w:rsid w:val="00353444"/>
    <w:rsid w:val="003535DD"/>
    <w:rsid w:val="00353767"/>
    <w:rsid w:val="00353B5A"/>
    <w:rsid w:val="00353C61"/>
    <w:rsid w:val="00354324"/>
    <w:rsid w:val="003544C0"/>
    <w:rsid w:val="0035453D"/>
    <w:rsid w:val="00354601"/>
    <w:rsid w:val="0035460A"/>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196"/>
    <w:rsid w:val="003635B7"/>
    <w:rsid w:val="00363993"/>
    <w:rsid w:val="00363C93"/>
    <w:rsid w:val="00363D54"/>
    <w:rsid w:val="003640A5"/>
    <w:rsid w:val="00364381"/>
    <w:rsid w:val="003643FC"/>
    <w:rsid w:val="0036468D"/>
    <w:rsid w:val="00364763"/>
    <w:rsid w:val="00364782"/>
    <w:rsid w:val="00364AFA"/>
    <w:rsid w:val="00364B12"/>
    <w:rsid w:val="00364D01"/>
    <w:rsid w:val="0036516C"/>
    <w:rsid w:val="00365B04"/>
    <w:rsid w:val="00365D7B"/>
    <w:rsid w:val="00366690"/>
    <w:rsid w:val="0036680A"/>
    <w:rsid w:val="0036680F"/>
    <w:rsid w:val="00366872"/>
    <w:rsid w:val="003669AD"/>
    <w:rsid w:val="00366AFB"/>
    <w:rsid w:val="00366D28"/>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077"/>
    <w:rsid w:val="003731DB"/>
    <w:rsid w:val="00373425"/>
    <w:rsid w:val="003736F4"/>
    <w:rsid w:val="00373763"/>
    <w:rsid w:val="00373C7F"/>
    <w:rsid w:val="00373CF6"/>
    <w:rsid w:val="00373D21"/>
    <w:rsid w:val="00373E87"/>
    <w:rsid w:val="00373EBD"/>
    <w:rsid w:val="00374091"/>
    <w:rsid w:val="003742EC"/>
    <w:rsid w:val="003749DF"/>
    <w:rsid w:val="003749E6"/>
    <w:rsid w:val="00374ABC"/>
    <w:rsid w:val="00374B7F"/>
    <w:rsid w:val="00374CFE"/>
    <w:rsid w:val="003752F6"/>
    <w:rsid w:val="00375360"/>
    <w:rsid w:val="003753B1"/>
    <w:rsid w:val="00375498"/>
    <w:rsid w:val="00375856"/>
    <w:rsid w:val="0037585D"/>
    <w:rsid w:val="00375BD5"/>
    <w:rsid w:val="00375D84"/>
    <w:rsid w:val="00375F07"/>
    <w:rsid w:val="00375F40"/>
    <w:rsid w:val="00375F59"/>
    <w:rsid w:val="00376118"/>
    <w:rsid w:val="0037677B"/>
    <w:rsid w:val="0037708F"/>
    <w:rsid w:val="003770F4"/>
    <w:rsid w:val="003776B8"/>
    <w:rsid w:val="003776EB"/>
    <w:rsid w:val="00377FCB"/>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351"/>
    <w:rsid w:val="003846C8"/>
    <w:rsid w:val="003846E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7CC"/>
    <w:rsid w:val="003879B5"/>
    <w:rsid w:val="00387A71"/>
    <w:rsid w:val="00387BAB"/>
    <w:rsid w:val="003901D7"/>
    <w:rsid w:val="00390375"/>
    <w:rsid w:val="0039078D"/>
    <w:rsid w:val="003910CB"/>
    <w:rsid w:val="003910D3"/>
    <w:rsid w:val="003911EB"/>
    <w:rsid w:val="0039120F"/>
    <w:rsid w:val="003913C2"/>
    <w:rsid w:val="00391443"/>
    <w:rsid w:val="00391585"/>
    <w:rsid w:val="00391B7E"/>
    <w:rsid w:val="00391C36"/>
    <w:rsid w:val="003924AC"/>
    <w:rsid w:val="00392B23"/>
    <w:rsid w:val="00392C7B"/>
    <w:rsid w:val="0039319C"/>
    <w:rsid w:val="00393690"/>
    <w:rsid w:val="00393D0A"/>
    <w:rsid w:val="00394445"/>
    <w:rsid w:val="00394806"/>
    <w:rsid w:val="003948C0"/>
    <w:rsid w:val="00394964"/>
    <w:rsid w:val="00394B4B"/>
    <w:rsid w:val="00394D6D"/>
    <w:rsid w:val="00394D79"/>
    <w:rsid w:val="00395016"/>
    <w:rsid w:val="003950E7"/>
    <w:rsid w:val="00395335"/>
    <w:rsid w:val="00395C7C"/>
    <w:rsid w:val="00395FF2"/>
    <w:rsid w:val="003962E0"/>
    <w:rsid w:val="0039646D"/>
    <w:rsid w:val="00396690"/>
    <w:rsid w:val="003967DE"/>
    <w:rsid w:val="00396C34"/>
    <w:rsid w:val="003976DE"/>
    <w:rsid w:val="00397942"/>
    <w:rsid w:val="00397A0A"/>
    <w:rsid w:val="00397E24"/>
    <w:rsid w:val="003A030A"/>
    <w:rsid w:val="003A03E6"/>
    <w:rsid w:val="003A0432"/>
    <w:rsid w:val="003A08EA"/>
    <w:rsid w:val="003A0BC7"/>
    <w:rsid w:val="003A0CF8"/>
    <w:rsid w:val="003A1088"/>
    <w:rsid w:val="003A1216"/>
    <w:rsid w:val="003A163C"/>
    <w:rsid w:val="003A1CB7"/>
    <w:rsid w:val="003A1E2C"/>
    <w:rsid w:val="003A1E91"/>
    <w:rsid w:val="003A1F1B"/>
    <w:rsid w:val="003A2021"/>
    <w:rsid w:val="003A20A9"/>
    <w:rsid w:val="003A2806"/>
    <w:rsid w:val="003A2A73"/>
    <w:rsid w:val="003A2B90"/>
    <w:rsid w:val="003A2B98"/>
    <w:rsid w:val="003A39FC"/>
    <w:rsid w:val="003A3A31"/>
    <w:rsid w:val="003A3BC1"/>
    <w:rsid w:val="003A3BE7"/>
    <w:rsid w:val="003A3FA3"/>
    <w:rsid w:val="003A43A0"/>
    <w:rsid w:val="003A4448"/>
    <w:rsid w:val="003A4531"/>
    <w:rsid w:val="003A4999"/>
    <w:rsid w:val="003A49ED"/>
    <w:rsid w:val="003A4B46"/>
    <w:rsid w:val="003A4B97"/>
    <w:rsid w:val="003A4C48"/>
    <w:rsid w:val="003A50A3"/>
    <w:rsid w:val="003A50BB"/>
    <w:rsid w:val="003A542D"/>
    <w:rsid w:val="003A54D9"/>
    <w:rsid w:val="003A571A"/>
    <w:rsid w:val="003A5A5D"/>
    <w:rsid w:val="003A5AFC"/>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245"/>
    <w:rsid w:val="003B1AE5"/>
    <w:rsid w:val="003B1FB5"/>
    <w:rsid w:val="003B2355"/>
    <w:rsid w:val="003B247C"/>
    <w:rsid w:val="003B2E30"/>
    <w:rsid w:val="003B2F27"/>
    <w:rsid w:val="003B31DB"/>
    <w:rsid w:val="003B35D3"/>
    <w:rsid w:val="003B3C8C"/>
    <w:rsid w:val="003B3FF9"/>
    <w:rsid w:val="003B42FB"/>
    <w:rsid w:val="003B43BC"/>
    <w:rsid w:val="003B49C9"/>
    <w:rsid w:val="003B4C3E"/>
    <w:rsid w:val="003B5043"/>
    <w:rsid w:val="003B50B0"/>
    <w:rsid w:val="003B533C"/>
    <w:rsid w:val="003B5514"/>
    <w:rsid w:val="003B6020"/>
    <w:rsid w:val="003B6552"/>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54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1CA"/>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B7A"/>
    <w:rsid w:val="003D5D34"/>
    <w:rsid w:val="003D5DEF"/>
    <w:rsid w:val="003D6151"/>
    <w:rsid w:val="003D620D"/>
    <w:rsid w:val="003D63A1"/>
    <w:rsid w:val="003D6696"/>
    <w:rsid w:val="003D6724"/>
    <w:rsid w:val="003D6885"/>
    <w:rsid w:val="003D68C8"/>
    <w:rsid w:val="003D6A3E"/>
    <w:rsid w:val="003D6C41"/>
    <w:rsid w:val="003D6EFA"/>
    <w:rsid w:val="003D6EFC"/>
    <w:rsid w:val="003D7194"/>
    <w:rsid w:val="003D7269"/>
    <w:rsid w:val="003D76B4"/>
    <w:rsid w:val="003D7BA8"/>
    <w:rsid w:val="003D7E58"/>
    <w:rsid w:val="003E028C"/>
    <w:rsid w:val="003E0819"/>
    <w:rsid w:val="003E0A05"/>
    <w:rsid w:val="003E0BA4"/>
    <w:rsid w:val="003E1357"/>
    <w:rsid w:val="003E157E"/>
    <w:rsid w:val="003E1715"/>
    <w:rsid w:val="003E198F"/>
    <w:rsid w:val="003E19E1"/>
    <w:rsid w:val="003E21B3"/>
    <w:rsid w:val="003E21DF"/>
    <w:rsid w:val="003E24DD"/>
    <w:rsid w:val="003E278C"/>
    <w:rsid w:val="003E2BCD"/>
    <w:rsid w:val="003E2D9A"/>
    <w:rsid w:val="003E2DF3"/>
    <w:rsid w:val="003E2F63"/>
    <w:rsid w:val="003E3150"/>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05E"/>
    <w:rsid w:val="003E71B5"/>
    <w:rsid w:val="003E738A"/>
    <w:rsid w:val="003E75B3"/>
    <w:rsid w:val="003E789B"/>
    <w:rsid w:val="003E7B6F"/>
    <w:rsid w:val="003F00C0"/>
    <w:rsid w:val="003F00DE"/>
    <w:rsid w:val="003F02C7"/>
    <w:rsid w:val="003F0631"/>
    <w:rsid w:val="003F07D4"/>
    <w:rsid w:val="003F09EE"/>
    <w:rsid w:val="003F11F7"/>
    <w:rsid w:val="003F12D4"/>
    <w:rsid w:val="003F179C"/>
    <w:rsid w:val="003F1A21"/>
    <w:rsid w:val="003F278E"/>
    <w:rsid w:val="003F2B02"/>
    <w:rsid w:val="003F2C3F"/>
    <w:rsid w:val="003F3C5C"/>
    <w:rsid w:val="003F3E12"/>
    <w:rsid w:val="003F4511"/>
    <w:rsid w:val="003F4A7C"/>
    <w:rsid w:val="003F4B6A"/>
    <w:rsid w:val="003F4D88"/>
    <w:rsid w:val="003F4F26"/>
    <w:rsid w:val="003F526B"/>
    <w:rsid w:val="003F59A4"/>
    <w:rsid w:val="003F59F1"/>
    <w:rsid w:val="003F5EC9"/>
    <w:rsid w:val="003F618C"/>
    <w:rsid w:val="003F61D4"/>
    <w:rsid w:val="003F641E"/>
    <w:rsid w:val="003F662C"/>
    <w:rsid w:val="003F6EDB"/>
    <w:rsid w:val="003F6FF5"/>
    <w:rsid w:val="003F72AC"/>
    <w:rsid w:val="003F7B8D"/>
    <w:rsid w:val="003F7C69"/>
    <w:rsid w:val="003F7D54"/>
    <w:rsid w:val="003F7F72"/>
    <w:rsid w:val="00400856"/>
    <w:rsid w:val="00400C87"/>
    <w:rsid w:val="00400D12"/>
    <w:rsid w:val="00400D16"/>
    <w:rsid w:val="0040103C"/>
    <w:rsid w:val="00401144"/>
    <w:rsid w:val="004013DC"/>
    <w:rsid w:val="004018B8"/>
    <w:rsid w:val="004019E6"/>
    <w:rsid w:val="00402166"/>
    <w:rsid w:val="0040260C"/>
    <w:rsid w:val="0040267E"/>
    <w:rsid w:val="00402CC8"/>
    <w:rsid w:val="00402F39"/>
    <w:rsid w:val="00403862"/>
    <w:rsid w:val="00403B0E"/>
    <w:rsid w:val="00403F75"/>
    <w:rsid w:val="004045AE"/>
    <w:rsid w:val="0040466B"/>
    <w:rsid w:val="0040482C"/>
    <w:rsid w:val="004049B5"/>
    <w:rsid w:val="004055BA"/>
    <w:rsid w:val="00405708"/>
    <w:rsid w:val="0040590E"/>
    <w:rsid w:val="00405A01"/>
    <w:rsid w:val="00405BF7"/>
    <w:rsid w:val="00405C00"/>
    <w:rsid w:val="00405E97"/>
    <w:rsid w:val="00405F07"/>
    <w:rsid w:val="0040660E"/>
    <w:rsid w:val="00406959"/>
    <w:rsid w:val="00406D89"/>
    <w:rsid w:val="004078D0"/>
    <w:rsid w:val="00407AB3"/>
    <w:rsid w:val="00407EE5"/>
    <w:rsid w:val="00410272"/>
    <w:rsid w:val="004106A1"/>
    <w:rsid w:val="004106AA"/>
    <w:rsid w:val="004109AD"/>
    <w:rsid w:val="004112D5"/>
    <w:rsid w:val="0041171F"/>
    <w:rsid w:val="00411A1C"/>
    <w:rsid w:val="00412245"/>
    <w:rsid w:val="00412A22"/>
    <w:rsid w:val="00412C3C"/>
    <w:rsid w:val="00412E92"/>
    <w:rsid w:val="004132B7"/>
    <w:rsid w:val="004132D4"/>
    <w:rsid w:val="00413707"/>
    <w:rsid w:val="00413733"/>
    <w:rsid w:val="00413902"/>
    <w:rsid w:val="00413918"/>
    <w:rsid w:val="0041397E"/>
    <w:rsid w:val="004139B8"/>
    <w:rsid w:val="00413A70"/>
    <w:rsid w:val="00413DDD"/>
    <w:rsid w:val="00413FA6"/>
    <w:rsid w:val="0041415D"/>
    <w:rsid w:val="00414846"/>
    <w:rsid w:val="00414BC1"/>
    <w:rsid w:val="00414D3F"/>
    <w:rsid w:val="00414DD7"/>
    <w:rsid w:val="00415031"/>
    <w:rsid w:val="00415119"/>
    <w:rsid w:val="00415187"/>
    <w:rsid w:val="00415A74"/>
    <w:rsid w:val="004161EE"/>
    <w:rsid w:val="00416A97"/>
    <w:rsid w:val="00416DCC"/>
    <w:rsid w:val="00417196"/>
    <w:rsid w:val="0041758B"/>
    <w:rsid w:val="00417958"/>
    <w:rsid w:val="004179C0"/>
    <w:rsid w:val="00417C30"/>
    <w:rsid w:val="00417D28"/>
    <w:rsid w:val="004205BC"/>
    <w:rsid w:val="00420762"/>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997"/>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7D"/>
    <w:rsid w:val="004276E1"/>
    <w:rsid w:val="00427749"/>
    <w:rsid w:val="004279C4"/>
    <w:rsid w:val="0043011D"/>
    <w:rsid w:val="0043087A"/>
    <w:rsid w:val="00430A8F"/>
    <w:rsid w:val="00430ACA"/>
    <w:rsid w:val="00430C7B"/>
    <w:rsid w:val="00430DF7"/>
    <w:rsid w:val="0043189F"/>
    <w:rsid w:val="00431F11"/>
    <w:rsid w:val="00432284"/>
    <w:rsid w:val="004323A2"/>
    <w:rsid w:val="00432E70"/>
    <w:rsid w:val="004331DC"/>
    <w:rsid w:val="004331E8"/>
    <w:rsid w:val="00433839"/>
    <w:rsid w:val="00433938"/>
    <w:rsid w:val="00433A4B"/>
    <w:rsid w:val="00433A83"/>
    <w:rsid w:val="00433F8A"/>
    <w:rsid w:val="00433FE9"/>
    <w:rsid w:val="00434261"/>
    <w:rsid w:val="00434582"/>
    <w:rsid w:val="00434833"/>
    <w:rsid w:val="004348E6"/>
    <w:rsid w:val="00434F28"/>
    <w:rsid w:val="00435048"/>
    <w:rsid w:val="0043516A"/>
    <w:rsid w:val="0043538F"/>
    <w:rsid w:val="004355FC"/>
    <w:rsid w:val="00435BA7"/>
    <w:rsid w:val="00435D25"/>
    <w:rsid w:val="00435F51"/>
    <w:rsid w:val="00436018"/>
    <w:rsid w:val="004361CD"/>
    <w:rsid w:val="00436717"/>
    <w:rsid w:val="00436E7F"/>
    <w:rsid w:val="00437372"/>
    <w:rsid w:val="00437D1F"/>
    <w:rsid w:val="00440254"/>
    <w:rsid w:val="004403E5"/>
    <w:rsid w:val="00440574"/>
    <w:rsid w:val="0044068E"/>
    <w:rsid w:val="00440983"/>
    <w:rsid w:val="00440BC1"/>
    <w:rsid w:val="00440C0A"/>
    <w:rsid w:val="00440D24"/>
    <w:rsid w:val="00441007"/>
    <w:rsid w:val="00441355"/>
    <w:rsid w:val="004418B2"/>
    <w:rsid w:val="004419B1"/>
    <w:rsid w:val="004422FB"/>
    <w:rsid w:val="00442B50"/>
    <w:rsid w:val="00442BCB"/>
    <w:rsid w:val="00442C66"/>
    <w:rsid w:val="0044312A"/>
    <w:rsid w:val="00443CA3"/>
    <w:rsid w:val="004448D8"/>
    <w:rsid w:val="00444A1F"/>
    <w:rsid w:val="004453CC"/>
    <w:rsid w:val="00445B0D"/>
    <w:rsid w:val="00445DC7"/>
    <w:rsid w:val="004461AC"/>
    <w:rsid w:val="0044631E"/>
    <w:rsid w:val="00446608"/>
    <w:rsid w:val="00446748"/>
    <w:rsid w:val="0044687A"/>
    <w:rsid w:val="00446967"/>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381"/>
    <w:rsid w:val="0045239B"/>
    <w:rsid w:val="00452A50"/>
    <w:rsid w:val="0045314D"/>
    <w:rsid w:val="004531F6"/>
    <w:rsid w:val="00453326"/>
    <w:rsid w:val="00453BA9"/>
    <w:rsid w:val="00453F87"/>
    <w:rsid w:val="00454036"/>
    <w:rsid w:val="00454056"/>
    <w:rsid w:val="0045432E"/>
    <w:rsid w:val="004547B9"/>
    <w:rsid w:val="00454B94"/>
    <w:rsid w:val="00455600"/>
    <w:rsid w:val="00455768"/>
    <w:rsid w:val="004559EE"/>
    <w:rsid w:val="00455AC0"/>
    <w:rsid w:val="00455AE1"/>
    <w:rsid w:val="004560A1"/>
    <w:rsid w:val="004564A7"/>
    <w:rsid w:val="00456666"/>
    <w:rsid w:val="00456673"/>
    <w:rsid w:val="0045689F"/>
    <w:rsid w:val="00456938"/>
    <w:rsid w:val="0045693D"/>
    <w:rsid w:val="00456C14"/>
    <w:rsid w:val="00456DA6"/>
    <w:rsid w:val="00456EB2"/>
    <w:rsid w:val="00457798"/>
    <w:rsid w:val="004577D8"/>
    <w:rsid w:val="00457984"/>
    <w:rsid w:val="00457C23"/>
    <w:rsid w:val="00460780"/>
    <w:rsid w:val="00460861"/>
    <w:rsid w:val="00460B7B"/>
    <w:rsid w:val="00460CE2"/>
    <w:rsid w:val="004613CA"/>
    <w:rsid w:val="004614D9"/>
    <w:rsid w:val="00461577"/>
    <w:rsid w:val="00461AF3"/>
    <w:rsid w:val="00461CDA"/>
    <w:rsid w:val="00461CF9"/>
    <w:rsid w:val="00461EA3"/>
    <w:rsid w:val="00461F74"/>
    <w:rsid w:val="004620C5"/>
    <w:rsid w:val="00462169"/>
    <w:rsid w:val="004621EF"/>
    <w:rsid w:val="004627F6"/>
    <w:rsid w:val="00463538"/>
    <w:rsid w:val="00463773"/>
    <w:rsid w:val="0046383E"/>
    <w:rsid w:val="0046386B"/>
    <w:rsid w:val="00463A35"/>
    <w:rsid w:val="00463C3C"/>
    <w:rsid w:val="00463CA7"/>
    <w:rsid w:val="00463F01"/>
    <w:rsid w:val="0046429D"/>
    <w:rsid w:val="004643B6"/>
    <w:rsid w:val="00464ABB"/>
    <w:rsid w:val="00464AD8"/>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7D5"/>
    <w:rsid w:val="00471C07"/>
    <w:rsid w:val="00471D81"/>
    <w:rsid w:val="00471FE8"/>
    <w:rsid w:val="00472565"/>
    <w:rsid w:val="0047280E"/>
    <w:rsid w:val="00472F3C"/>
    <w:rsid w:val="00472FA0"/>
    <w:rsid w:val="004734DA"/>
    <w:rsid w:val="0047379B"/>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39"/>
    <w:rsid w:val="00476240"/>
    <w:rsid w:val="00476521"/>
    <w:rsid w:val="00477B5E"/>
    <w:rsid w:val="00477C1F"/>
    <w:rsid w:val="00480C80"/>
    <w:rsid w:val="0048109C"/>
    <w:rsid w:val="00481974"/>
    <w:rsid w:val="00481F74"/>
    <w:rsid w:val="0048287D"/>
    <w:rsid w:val="00482A3D"/>
    <w:rsid w:val="00483180"/>
    <w:rsid w:val="00483378"/>
    <w:rsid w:val="00483505"/>
    <w:rsid w:val="0048357C"/>
    <w:rsid w:val="004835F7"/>
    <w:rsid w:val="004838FA"/>
    <w:rsid w:val="0048393E"/>
    <w:rsid w:val="00483E01"/>
    <w:rsid w:val="00484183"/>
    <w:rsid w:val="0048434D"/>
    <w:rsid w:val="00484376"/>
    <w:rsid w:val="004844F6"/>
    <w:rsid w:val="004845D0"/>
    <w:rsid w:val="0048478A"/>
    <w:rsid w:val="00484858"/>
    <w:rsid w:val="0048488D"/>
    <w:rsid w:val="00485607"/>
    <w:rsid w:val="004856C5"/>
    <w:rsid w:val="0048580F"/>
    <w:rsid w:val="00485B95"/>
    <w:rsid w:val="0048603C"/>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130"/>
    <w:rsid w:val="004926F5"/>
    <w:rsid w:val="0049282D"/>
    <w:rsid w:val="004936D6"/>
    <w:rsid w:val="00493749"/>
    <w:rsid w:val="00493A25"/>
    <w:rsid w:val="00493DB5"/>
    <w:rsid w:val="00494357"/>
    <w:rsid w:val="00494594"/>
    <w:rsid w:val="004945F6"/>
    <w:rsid w:val="00494DCD"/>
    <w:rsid w:val="00495773"/>
    <w:rsid w:val="00495889"/>
    <w:rsid w:val="00495C30"/>
    <w:rsid w:val="00495E38"/>
    <w:rsid w:val="0049607F"/>
    <w:rsid w:val="00496975"/>
    <w:rsid w:val="00496E0D"/>
    <w:rsid w:val="0049705B"/>
    <w:rsid w:val="0049719C"/>
    <w:rsid w:val="00497520"/>
    <w:rsid w:val="00497A0D"/>
    <w:rsid w:val="00497F92"/>
    <w:rsid w:val="004A0657"/>
    <w:rsid w:val="004A0B1C"/>
    <w:rsid w:val="004A0C60"/>
    <w:rsid w:val="004A122F"/>
    <w:rsid w:val="004A12DE"/>
    <w:rsid w:val="004A13E0"/>
    <w:rsid w:val="004A1562"/>
    <w:rsid w:val="004A1664"/>
    <w:rsid w:val="004A20D9"/>
    <w:rsid w:val="004A218E"/>
    <w:rsid w:val="004A28E0"/>
    <w:rsid w:val="004A29E2"/>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20"/>
    <w:rsid w:val="004A57CF"/>
    <w:rsid w:val="004A5928"/>
    <w:rsid w:val="004A6037"/>
    <w:rsid w:val="004A609C"/>
    <w:rsid w:val="004A612B"/>
    <w:rsid w:val="004A644F"/>
    <w:rsid w:val="004A6678"/>
    <w:rsid w:val="004A6C3F"/>
    <w:rsid w:val="004A6E54"/>
    <w:rsid w:val="004A79D5"/>
    <w:rsid w:val="004A7B9A"/>
    <w:rsid w:val="004A7DF8"/>
    <w:rsid w:val="004B038A"/>
    <w:rsid w:val="004B0408"/>
    <w:rsid w:val="004B085E"/>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E09"/>
    <w:rsid w:val="004B4CCE"/>
    <w:rsid w:val="004B514F"/>
    <w:rsid w:val="004B51E8"/>
    <w:rsid w:val="004B5424"/>
    <w:rsid w:val="004B5743"/>
    <w:rsid w:val="004B5851"/>
    <w:rsid w:val="004B588D"/>
    <w:rsid w:val="004B5A71"/>
    <w:rsid w:val="004B5C9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2D1"/>
    <w:rsid w:val="004C1A78"/>
    <w:rsid w:val="004C1DB1"/>
    <w:rsid w:val="004C23B6"/>
    <w:rsid w:val="004C2463"/>
    <w:rsid w:val="004C27DE"/>
    <w:rsid w:val="004C2879"/>
    <w:rsid w:val="004C2BC2"/>
    <w:rsid w:val="004C2D63"/>
    <w:rsid w:val="004C317E"/>
    <w:rsid w:val="004C344C"/>
    <w:rsid w:val="004C34C8"/>
    <w:rsid w:val="004C3828"/>
    <w:rsid w:val="004C383A"/>
    <w:rsid w:val="004C3BDA"/>
    <w:rsid w:val="004C4071"/>
    <w:rsid w:val="004C4265"/>
    <w:rsid w:val="004C443D"/>
    <w:rsid w:val="004C4900"/>
    <w:rsid w:val="004C4E27"/>
    <w:rsid w:val="004C4FF3"/>
    <w:rsid w:val="004C5C1C"/>
    <w:rsid w:val="004C5F46"/>
    <w:rsid w:val="004C625A"/>
    <w:rsid w:val="004C6346"/>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A5B"/>
    <w:rsid w:val="004D5D40"/>
    <w:rsid w:val="004D6053"/>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0F51"/>
    <w:rsid w:val="004E16B7"/>
    <w:rsid w:val="004E1E62"/>
    <w:rsid w:val="004E1F03"/>
    <w:rsid w:val="004E211F"/>
    <w:rsid w:val="004E2296"/>
    <w:rsid w:val="004E241E"/>
    <w:rsid w:val="004E2459"/>
    <w:rsid w:val="004E275E"/>
    <w:rsid w:val="004E2B56"/>
    <w:rsid w:val="004E30FB"/>
    <w:rsid w:val="004E32D6"/>
    <w:rsid w:val="004E33CA"/>
    <w:rsid w:val="004E3498"/>
    <w:rsid w:val="004E3644"/>
    <w:rsid w:val="004E36F3"/>
    <w:rsid w:val="004E462B"/>
    <w:rsid w:val="004E4723"/>
    <w:rsid w:val="004E51D8"/>
    <w:rsid w:val="004E59E1"/>
    <w:rsid w:val="004E5B21"/>
    <w:rsid w:val="004E5BFB"/>
    <w:rsid w:val="004E5D47"/>
    <w:rsid w:val="004E5DFE"/>
    <w:rsid w:val="004E5F19"/>
    <w:rsid w:val="004E60A5"/>
    <w:rsid w:val="004E61F0"/>
    <w:rsid w:val="004E61FA"/>
    <w:rsid w:val="004E62E0"/>
    <w:rsid w:val="004E64A6"/>
    <w:rsid w:val="004E64B7"/>
    <w:rsid w:val="004E676F"/>
    <w:rsid w:val="004E6D2C"/>
    <w:rsid w:val="004E6DF2"/>
    <w:rsid w:val="004E6E3F"/>
    <w:rsid w:val="004E730A"/>
    <w:rsid w:val="004E746B"/>
    <w:rsid w:val="004F012C"/>
    <w:rsid w:val="004F0493"/>
    <w:rsid w:val="004F0FE0"/>
    <w:rsid w:val="004F157B"/>
    <w:rsid w:val="004F196F"/>
    <w:rsid w:val="004F1FFE"/>
    <w:rsid w:val="004F2E0A"/>
    <w:rsid w:val="004F2FC9"/>
    <w:rsid w:val="004F30DD"/>
    <w:rsid w:val="004F32B5"/>
    <w:rsid w:val="004F3799"/>
    <w:rsid w:val="004F386B"/>
    <w:rsid w:val="004F3B87"/>
    <w:rsid w:val="004F3EAA"/>
    <w:rsid w:val="004F4023"/>
    <w:rsid w:val="004F402B"/>
    <w:rsid w:val="004F44C6"/>
    <w:rsid w:val="004F453F"/>
    <w:rsid w:val="004F47B8"/>
    <w:rsid w:val="004F4BD0"/>
    <w:rsid w:val="004F5278"/>
    <w:rsid w:val="004F531D"/>
    <w:rsid w:val="004F5441"/>
    <w:rsid w:val="004F54A0"/>
    <w:rsid w:val="004F5991"/>
    <w:rsid w:val="004F6057"/>
    <w:rsid w:val="004F60C9"/>
    <w:rsid w:val="004F6164"/>
    <w:rsid w:val="004F63E3"/>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0DDE"/>
    <w:rsid w:val="00501231"/>
    <w:rsid w:val="00501645"/>
    <w:rsid w:val="00501709"/>
    <w:rsid w:val="00501AC4"/>
    <w:rsid w:val="00501AE5"/>
    <w:rsid w:val="00501B01"/>
    <w:rsid w:val="00501D41"/>
    <w:rsid w:val="00501F8B"/>
    <w:rsid w:val="005023E0"/>
    <w:rsid w:val="00502B7C"/>
    <w:rsid w:val="0050300F"/>
    <w:rsid w:val="00503501"/>
    <w:rsid w:val="00503F5F"/>
    <w:rsid w:val="00504326"/>
    <w:rsid w:val="005048EB"/>
    <w:rsid w:val="00504B35"/>
    <w:rsid w:val="0050554B"/>
    <w:rsid w:val="00505BAF"/>
    <w:rsid w:val="00505C5C"/>
    <w:rsid w:val="00505C74"/>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00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A"/>
    <w:rsid w:val="0051572D"/>
    <w:rsid w:val="00515934"/>
    <w:rsid w:val="00515ADD"/>
    <w:rsid w:val="00516304"/>
    <w:rsid w:val="00516E72"/>
    <w:rsid w:val="00517290"/>
    <w:rsid w:val="0051790D"/>
    <w:rsid w:val="005179AB"/>
    <w:rsid w:val="005179F2"/>
    <w:rsid w:val="00517F24"/>
    <w:rsid w:val="00520054"/>
    <w:rsid w:val="0052033A"/>
    <w:rsid w:val="00520462"/>
    <w:rsid w:val="00520B8F"/>
    <w:rsid w:val="00521185"/>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D0"/>
    <w:rsid w:val="00531BBB"/>
    <w:rsid w:val="00531E41"/>
    <w:rsid w:val="00531F08"/>
    <w:rsid w:val="005326B5"/>
    <w:rsid w:val="0053297E"/>
    <w:rsid w:val="00532D0B"/>
    <w:rsid w:val="005330BA"/>
    <w:rsid w:val="00533124"/>
    <w:rsid w:val="00533276"/>
    <w:rsid w:val="00533ABE"/>
    <w:rsid w:val="00533BBF"/>
    <w:rsid w:val="00533BF8"/>
    <w:rsid w:val="00533E58"/>
    <w:rsid w:val="00533F49"/>
    <w:rsid w:val="00534A0E"/>
    <w:rsid w:val="00534F37"/>
    <w:rsid w:val="005357B3"/>
    <w:rsid w:val="00535910"/>
    <w:rsid w:val="00535E7D"/>
    <w:rsid w:val="00536317"/>
    <w:rsid w:val="00536928"/>
    <w:rsid w:val="00536D0E"/>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8DD"/>
    <w:rsid w:val="00542D4A"/>
    <w:rsid w:val="00543692"/>
    <w:rsid w:val="00543CB8"/>
    <w:rsid w:val="00543ED3"/>
    <w:rsid w:val="0054462F"/>
    <w:rsid w:val="00544A80"/>
    <w:rsid w:val="00544B84"/>
    <w:rsid w:val="00544D44"/>
    <w:rsid w:val="00544E34"/>
    <w:rsid w:val="0054567B"/>
    <w:rsid w:val="00545A5B"/>
    <w:rsid w:val="00545E53"/>
    <w:rsid w:val="00545F35"/>
    <w:rsid w:val="005461F7"/>
    <w:rsid w:val="005462E7"/>
    <w:rsid w:val="005465F9"/>
    <w:rsid w:val="00546B6D"/>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670"/>
    <w:rsid w:val="005547B4"/>
    <w:rsid w:val="00554A9F"/>
    <w:rsid w:val="005551DE"/>
    <w:rsid w:val="00555241"/>
    <w:rsid w:val="00555283"/>
    <w:rsid w:val="0055545A"/>
    <w:rsid w:val="0055588F"/>
    <w:rsid w:val="00555E07"/>
    <w:rsid w:val="00555FD9"/>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CFB"/>
    <w:rsid w:val="00562104"/>
    <w:rsid w:val="00562244"/>
    <w:rsid w:val="00562258"/>
    <w:rsid w:val="00562593"/>
    <w:rsid w:val="00562E23"/>
    <w:rsid w:val="005630EC"/>
    <w:rsid w:val="005631A2"/>
    <w:rsid w:val="00563622"/>
    <w:rsid w:val="0056368E"/>
    <w:rsid w:val="00563F45"/>
    <w:rsid w:val="0056436F"/>
    <w:rsid w:val="005644C0"/>
    <w:rsid w:val="00564750"/>
    <w:rsid w:val="0056478F"/>
    <w:rsid w:val="00565407"/>
    <w:rsid w:val="0056541A"/>
    <w:rsid w:val="00565494"/>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3F0"/>
    <w:rsid w:val="00577D51"/>
    <w:rsid w:val="00577E88"/>
    <w:rsid w:val="0058007A"/>
    <w:rsid w:val="00580177"/>
    <w:rsid w:val="00580435"/>
    <w:rsid w:val="00580468"/>
    <w:rsid w:val="005804C9"/>
    <w:rsid w:val="005808C0"/>
    <w:rsid w:val="00580BE4"/>
    <w:rsid w:val="00581136"/>
    <w:rsid w:val="00582B9C"/>
    <w:rsid w:val="00582DEB"/>
    <w:rsid w:val="00582F5C"/>
    <w:rsid w:val="005833A0"/>
    <w:rsid w:val="005842A5"/>
    <w:rsid w:val="00584335"/>
    <w:rsid w:val="00584D06"/>
    <w:rsid w:val="00584D54"/>
    <w:rsid w:val="0058568C"/>
    <w:rsid w:val="00585776"/>
    <w:rsid w:val="005857DE"/>
    <w:rsid w:val="0058597B"/>
    <w:rsid w:val="005859B5"/>
    <w:rsid w:val="00585D06"/>
    <w:rsid w:val="0058646F"/>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54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EFA"/>
    <w:rsid w:val="005A1FA8"/>
    <w:rsid w:val="005A203F"/>
    <w:rsid w:val="005A24B1"/>
    <w:rsid w:val="005A24B7"/>
    <w:rsid w:val="005A2781"/>
    <w:rsid w:val="005A28B7"/>
    <w:rsid w:val="005A2943"/>
    <w:rsid w:val="005A303F"/>
    <w:rsid w:val="005A3B4C"/>
    <w:rsid w:val="005A3FF4"/>
    <w:rsid w:val="005A454F"/>
    <w:rsid w:val="005A47DE"/>
    <w:rsid w:val="005A51C8"/>
    <w:rsid w:val="005A5803"/>
    <w:rsid w:val="005A5E97"/>
    <w:rsid w:val="005A5EE9"/>
    <w:rsid w:val="005A5F47"/>
    <w:rsid w:val="005A64EF"/>
    <w:rsid w:val="005A7692"/>
    <w:rsid w:val="005A798E"/>
    <w:rsid w:val="005A7A9C"/>
    <w:rsid w:val="005A7CEC"/>
    <w:rsid w:val="005A7D2A"/>
    <w:rsid w:val="005A7E9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F9"/>
    <w:rsid w:val="005B37B0"/>
    <w:rsid w:val="005B3D64"/>
    <w:rsid w:val="005B3FF3"/>
    <w:rsid w:val="005B472A"/>
    <w:rsid w:val="005B5028"/>
    <w:rsid w:val="005B51AB"/>
    <w:rsid w:val="005B57AF"/>
    <w:rsid w:val="005B5AE0"/>
    <w:rsid w:val="005B5C55"/>
    <w:rsid w:val="005B5DB3"/>
    <w:rsid w:val="005B602E"/>
    <w:rsid w:val="005B61F8"/>
    <w:rsid w:val="005B653E"/>
    <w:rsid w:val="005B65E4"/>
    <w:rsid w:val="005B66DF"/>
    <w:rsid w:val="005B684B"/>
    <w:rsid w:val="005B68BA"/>
    <w:rsid w:val="005B6B04"/>
    <w:rsid w:val="005B6C4E"/>
    <w:rsid w:val="005B6C83"/>
    <w:rsid w:val="005B7045"/>
    <w:rsid w:val="005B715D"/>
    <w:rsid w:val="005B734D"/>
    <w:rsid w:val="005B73BF"/>
    <w:rsid w:val="005B74E4"/>
    <w:rsid w:val="005B76E9"/>
    <w:rsid w:val="005B7E2E"/>
    <w:rsid w:val="005B7EB3"/>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16"/>
    <w:rsid w:val="005C425D"/>
    <w:rsid w:val="005C4C4E"/>
    <w:rsid w:val="005C4F9A"/>
    <w:rsid w:val="005C559C"/>
    <w:rsid w:val="005C5CC4"/>
    <w:rsid w:val="005C5D16"/>
    <w:rsid w:val="005C5ECB"/>
    <w:rsid w:val="005C702D"/>
    <w:rsid w:val="005C72A0"/>
    <w:rsid w:val="005C79FC"/>
    <w:rsid w:val="005C79FF"/>
    <w:rsid w:val="005C7AFD"/>
    <w:rsid w:val="005D0431"/>
    <w:rsid w:val="005D09B4"/>
    <w:rsid w:val="005D1101"/>
    <w:rsid w:val="005D132A"/>
    <w:rsid w:val="005D170C"/>
    <w:rsid w:val="005D1741"/>
    <w:rsid w:val="005D1839"/>
    <w:rsid w:val="005D1953"/>
    <w:rsid w:val="005D1EAA"/>
    <w:rsid w:val="005D24EA"/>
    <w:rsid w:val="005D2898"/>
    <w:rsid w:val="005D3029"/>
    <w:rsid w:val="005D3219"/>
    <w:rsid w:val="005D35A0"/>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32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4EAF"/>
    <w:rsid w:val="005E504E"/>
    <w:rsid w:val="005E5170"/>
    <w:rsid w:val="005E541F"/>
    <w:rsid w:val="005E5824"/>
    <w:rsid w:val="005E5BA5"/>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62E"/>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332"/>
    <w:rsid w:val="005F55C1"/>
    <w:rsid w:val="005F5704"/>
    <w:rsid w:val="005F57F3"/>
    <w:rsid w:val="005F599B"/>
    <w:rsid w:val="005F5A6E"/>
    <w:rsid w:val="005F5B17"/>
    <w:rsid w:val="005F5BD5"/>
    <w:rsid w:val="005F62B9"/>
    <w:rsid w:val="005F62C5"/>
    <w:rsid w:val="005F6A8B"/>
    <w:rsid w:val="005F71B5"/>
    <w:rsid w:val="005F7221"/>
    <w:rsid w:val="005F7329"/>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CB8"/>
    <w:rsid w:val="006024C6"/>
    <w:rsid w:val="0060250B"/>
    <w:rsid w:val="00602E4C"/>
    <w:rsid w:val="0060337E"/>
    <w:rsid w:val="006033AC"/>
    <w:rsid w:val="006033B1"/>
    <w:rsid w:val="0060461A"/>
    <w:rsid w:val="00604688"/>
    <w:rsid w:val="00604830"/>
    <w:rsid w:val="00604A98"/>
    <w:rsid w:val="00604C5E"/>
    <w:rsid w:val="00604C84"/>
    <w:rsid w:val="00604E07"/>
    <w:rsid w:val="00605315"/>
    <w:rsid w:val="006055E3"/>
    <w:rsid w:val="00605836"/>
    <w:rsid w:val="00605AE5"/>
    <w:rsid w:val="00605BDE"/>
    <w:rsid w:val="00605CC7"/>
    <w:rsid w:val="006062B2"/>
    <w:rsid w:val="0060652A"/>
    <w:rsid w:val="0060681E"/>
    <w:rsid w:val="00606933"/>
    <w:rsid w:val="006069EC"/>
    <w:rsid w:val="00606D4B"/>
    <w:rsid w:val="0060779C"/>
    <w:rsid w:val="00607934"/>
    <w:rsid w:val="00607F3F"/>
    <w:rsid w:val="00607FB8"/>
    <w:rsid w:val="006101EB"/>
    <w:rsid w:val="00610BEE"/>
    <w:rsid w:val="00610BFE"/>
    <w:rsid w:val="00610DC1"/>
    <w:rsid w:val="00610F13"/>
    <w:rsid w:val="0061101F"/>
    <w:rsid w:val="0061140D"/>
    <w:rsid w:val="006115EC"/>
    <w:rsid w:val="0061189A"/>
    <w:rsid w:val="00611B14"/>
    <w:rsid w:val="00611F86"/>
    <w:rsid w:val="0061212E"/>
    <w:rsid w:val="00612138"/>
    <w:rsid w:val="006125FA"/>
    <w:rsid w:val="006127C4"/>
    <w:rsid w:val="00612A37"/>
    <w:rsid w:val="00612AF8"/>
    <w:rsid w:val="00612D33"/>
    <w:rsid w:val="006133D2"/>
    <w:rsid w:val="006134E6"/>
    <w:rsid w:val="006136C1"/>
    <w:rsid w:val="0061370C"/>
    <w:rsid w:val="0061386B"/>
    <w:rsid w:val="00613C79"/>
    <w:rsid w:val="00614037"/>
    <w:rsid w:val="0061411E"/>
    <w:rsid w:val="006142BC"/>
    <w:rsid w:val="00614453"/>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6AF"/>
    <w:rsid w:val="00621731"/>
    <w:rsid w:val="006218DC"/>
    <w:rsid w:val="00621C14"/>
    <w:rsid w:val="00621C79"/>
    <w:rsid w:val="0062253E"/>
    <w:rsid w:val="00622596"/>
    <w:rsid w:val="00622767"/>
    <w:rsid w:val="006232D1"/>
    <w:rsid w:val="006234DA"/>
    <w:rsid w:val="0062368C"/>
    <w:rsid w:val="00623AD5"/>
    <w:rsid w:val="00623B16"/>
    <w:rsid w:val="00623D4F"/>
    <w:rsid w:val="00623EFB"/>
    <w:rsid w:val="0062400E"/>
    <w:rsid w:val="00624165"/>
    <w:rsid w:val="00624280"/>
    <w:rsid w:val="006245E4"/>
    <w:rsid w:val="0062477E"/>
    <w:rsid w:val="00624839"/>
    <w:rsid w:val="00624A07"/>
    <w:rsid w:val="006250CA"/>
    <w:rsid w:val="0062513D"/>
    <w:rsid w:val="00625151"/>
    <w:rsid w:val="006251FE"/>
    <w:rsid w:val="00625251"/>
    <w:rsid w:val="006252C4"/>
    <w:rsid w:val="00625700"/>
    <w:rsid w:val="00625F2B"/>
    <w:rsid w:val="00625FAF"/>
    <w:rsid w:val="006264C4"/>
    <w:rsid w:val="006267FA"/>
    <w:rsid w:val="00626DC0"/>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5859"/>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5FD"/>
    <w:rsid w:val="00641C92"/>
    <w:rsid w:val="00641CDA"/>
    <w:rsid w:val="0064201F"/>
    <w:rsid w:val="00642279"/>
    <w:rsid w:val="006427F1"/>
    <w:rsid w:val="00642D68"/>
    <w:rsid w:val="00643AFA"/>
    <w:rsid w:val="00644109"/>
    <w:rsid w:val="0064425C"/>
    <w:rsid w:val="006442C8"/>
    <w:rsid w:val="0064431B"/>
    <w:rsid w:val="0064434D"/>
    <w:rsid w:val="00644591"/>
    <w:rsid w:val="006451E0"/>
    <w:rsid w:val="00645D98"/>
    <w:rsid w:val="006466FA"/>
    <w:rsid w:val="006470C6"/>
    <w:rsid w:val="006473CF"/>
    <w:rsid w:val="0064747E"/>
    <w:rsid w:val="006476C2"/>
    <w:rsid w:val="00647714"/>
    <w:rsid w:val="0064789F"/>
    <w:rsid w:val="006479B0"/>
    <w:rsid w:val="006509B4"/>
    <w:rsid w:val="00650BAE"/>
    <w:rsid w:val="00650BBD"/>
    <w:rsid w:val="00650CD2"/>
    <w:rsid w:val="006515B8"/>
    <w:rsid w:val="00651659"/>
    <w:rsid w:val="006516DD"/>
    <w:rsid w:val="0065181B"/>
    <w:rsid w:val="00651A00"/>
    <w:rsid w:val="00651E6E"/>
    <w:rsid w:val="00652198"/>
    <w:rsid w:val="00652FDF"/>
    <w:rsid w:val="006530C9"/>
    <w:rsid w:val="0065321F"/>
    <w:rsid w:val="0065329C"/>
    <w:rsid w:val="006534CD"/>
    <w:rsid w:val="00653732"/>
    <w:rsid w:val="00653797"/>
    <w:rsid w:val="0065483C"/>
    <w:rsid w:val="006548C4"/>
    <w:rsid w:val="00654C1C"/>
    <w:rsid w:val="00654C5A"/>
    <w:rsid w:val="00654FFC"/>
    <w:rsid w:val="0065506C"/>
    <w:rsid w:val="006552CD"/>
    <w:rsid w:val="00655B18"/>
    <w:rsid w:val="006565EE"/>
    <w:rsid w:val="0065778E"/>
    <w:rsid w:val="006577A6"/>
    <w:rsid w:val="00657A06"/>
    <w:rsid w:val="00657E0B"/>
    <w:rsid w:val="00660205"/>
    <w:rsid w:val="00660390"/>
    <w:rsid w:val="00660594"/>
    <w:rsid w:val="0066073E"/>
    <w:rsid w:val="0066088F"/>
    <w:rsid w:val="00660980"/>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2C2"/>
    <w:rsid w:val="0066497F"/>
    <w:rsid w:val="00665076"/>
    <w:rsid w:val="006650F3"/>
    <w:rsid w:val="00665815"/>
    <w:rsid w:val="00665913"/>
    <w:rsid w:val="00665C6A"/>
    <w:rsid w:val="006664C6"/>
    <w:rsid w:val="00667718"/>
    <w:rsid w:val="006679D7"/>
    <w:rsid w:val="00667B01"/>
    <w:rsid w:val="0067034F"/>
    <w:rsid w:val="006704B4"/>
    <w:rsid w:val="006704CF"/>
    <w:rsid w:val="006706EF"/>
    <w:rsid w:val="00670AAD"/>
    <w:rsid w:val="00670C5A"/>
    <w:rsid w:val="006711A3"/>
    <w:rsid w:val="006711C0"/>
    <w:rsid w:val="00671530"/>
    <w:rsid w:val="0067165E"/>
    <w:rsid w:val="00671D11"/>
    <w:rsid w:val="00671DCA"/>
    <w:rsid w:val="00671DF3"/>
    <w:rsid w:val="006726CB"/>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BAD"/>
    <w:rsid w:val="00681CDF"/>
    <w:rsid w:val="00681DBA"/>
    <w:rsid w:val="00681FC1"/>
    <w:rsid w:val="0068204A"/>
    <w:rsid w:val="00682175"/>
    <w:rsid w:val="00682183"/>
    <w:rsid w:val="00682379"/>
    <w:rsid w:val="00682553"/>
    <w:rsid w:val="0068268F"/>
    <w:rsid w:val="00682A05"/>
    <w:rsid w:val="00682C9F"/>
    <w:rsid w:val="00682E59"/>
    <w:rsid w:val="0068304B"/>
    <w:rsid w:val="00683054"/>
    <w:rsid w:val="0068308A"/>
    <w:rsid w:val="006832A6"/>
    <w:rsid w:val="0068346C"/>
    <w:rsid w:val="00684028"/>
    <w:rsid w:val="006840A4"/>
    <w:rsid w:val="006840E2"/>
    <w:rsid w:val="006847D2"/>
    <w:rsid w:val="006847FA"/>
    <w:rsid w:val="0068487E"/>
    <w:rsid w:val="00684D9F"/>
    <w:rsid w:val="00684E77"/>
    <w:rsid w:val="00684EEF"/>
    <w:rsid w:val="00685750"/>
    <w:rsid w:val="00685903"/>
    <w:rsid w:val="0068597C"/>
    <w:rsid w:val="006863C3"/>
    <w:rsid w:val="00686503"/>
    <w:rsid w:val="0068668D"/>
    <w:rsid w:val="006868CD"/>
    <w:rsid w:val="006868ED"/>
    <w:rsid w:val="00686FD8"/>
    <w:rsid w:val="00687003"/>
    <w:rsid w:val="006874DD"/>
    <w:rsid w:val="00687F91"/>
    <w:rsid w:val="00690590"/>
    <w:rsid w:val="00690846"/>
    <w:rsid w:val="00690967"/>
    <w:rsid w:val="00690C10"/>
    <w:rsid w:val="00690CA2"/>
    <w:rsid w:val="00690F01"/>
    <w:rsid w:val="00691598"/>
    <w:rsid w:val="006915CB"/>
    <w:rsid w:val="0069170B"/>
    <w:rsid w:val="00691916"/>
    <w:rsid w:val="00691B58"/>
    <w:rsid w:val="00691CF0"/>
    <w:rsid w:val="00691EAB"/>
    <w:rsid w:val="00691F81"/>
    <w:rsid w:val="00691FB8"/>
    <w:rsid w:val="0069210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41"/>
    <w:rsid w:val="00694DE1"/>
    <w:rsid w:val="00695151"/>
    <w:rsid w:val="0069564F"/>
    <w:rsid w:val="00695742"/>
    <w:rsid w:val="006957E7"/>
    <w:rsid w:val="006958DA"/>
    <w:rsid w:val="00695AA5"/>
    <w:rsid w:val="00695B0E"/>
    <w:rsid w:val="006965CB"/>
    <w:rsid w:val="0069662F"/>
    <w:rsid w:val="006966F8"/>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1B7B"/>
    <w:rsid w:val="006A26D7"/>
    <w:rsid w:val="006A2847"/>
    <w:rsid w:val="006A2B99"/>
    <w:rsid w:val="006A2D2E"/>
    <w:rsid w:val="006A2F8D"/>
    <w:rsid w:val="006A3A3B"/>
    <w:rsid w:val="006A3C4C"/>
    <w:rsid w:val="006A3E09"/>
    <w:rsid w:val="006A3EFB"/>
    <w:rsid w:val="006A41D1"/>
    <w:rsid w:val="006A4A6C"/>
    <w:rsid w:val="006A4A75"/>
    <w:rsid w:val="006A4C1E"/>
    <w:rsid w:val="006A4DFC"/>
    <w:rsid w:val="006A4EAB"/>
    <w:rsid w:val="006A547B"/>
    <w:rsid w:val="006A5507"/>
    <w:rsid w:val="006A5CC6"/>
    <w:rsid w:val="006A6026"/>
    <w:rsid w:val="006A618C"/>
    <w:rsid w:val="006A62D1"/>
    <w:rsid w:val="006A6AB5"/>
    <w:rsid w:val="006A6B61"/>
    <w:rsid w:val="006A6C53"/>
    <w:rsid w:val="006A700B"/>
    <w:rsid w:val="006A709B"/>
    <w:rsid w:val="006A7195"/>
    <w:rsid w:val="006B056F"/>
    <w:rsid w:val="006B08CB"/>
    <w:rsid w:val="006B0A4C"/>
    <w:rsid w:val="006B0D22"/>
    <w:rsid w:val="006B0D6E"/>
    <w:rsid w:val="006B123C"/>
    <w:rsid w:val="006B125B"/>
    <w:rsid w:val="006B14AC"/>
    <w:rsid w:val="006B1555"/>
    <w:rsid w:val="006B1760"/>
    <w:rsid w:val="006B1D41"/>
    <w:rsid w:val="006B1DFB"/>
    <w:rsid w:val="006B21D4"/>
    <w:rsid w:val="006B23F6"/>
    <w:rsid w:val="006B2945"/>
    <w:rsid w:val="006B2C49"/>
    <w:rsid w:val="006B2EA9"/>
    <w:rsid w:val="006B2F2A"/>
    <w:rsid w:val="006B3397"/>
    <w:rsid w:val="006B33F1"/>
    <w:rsid w:val="006B34DA"/>
    <w:rsid w:val="006B377F"/>
    <w:rsid w:val="006B386A"/>
    <w:rsid w:val="006B3C9F"/>
    <w:rsid w:val="006B408E"/>
    <w:rsid w:val="006B44D3"/>
    <w:rsid w:val="006B473B"/>
    <w:rsid w:val="006B4A40"/>
    <w:rsid w:val="006B4A9B"/>
    <w:rsid w:val="006B4B53"/>
    <w:rsid w:val="006B4DAD"/>
    <w:rsid w:val="006B51F6"/>
    <w:rsid w:val="006B536D"/>
    <w:rsid w:val="006B57B0"/>
    <w:rsid w:val="006B5DC5"/>
    <w:rsid w:val="006B6041"/>
    <w:rsid w:val="006B60A6"/>
    <w:rsid w:val="006B6435"/>
    <w:rsid w:val="006B67AB"/>
    <w:rsid w:val="006B67B7"/>
    <w:rsid w:val="006B6D2A"/>
    <w:rsid w:val="006B6DDF"/>
    <w:rsid w:val="006B715C"/>
    <w:rsid w:val="006C0366"/>
    <w:rsid w:val="006C0674"/>
    <w:rsid w:val="006C0712"/>
    <w:rsid w:val="006C0843"/>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478"/>
    <w:rsid w:val="006D1F4A"/>
    <w:rsid w:val="006D287D"/>
    <w:rsid w:val="006D2E79"/>
    <w:rsid w:val="006D3294"/>
    <w:rsid w:val="006D3AAB"/>
    <w:rsid w:val="006D3C9C"/>
    <w:rsid w:val="006D3F0A"/>
    <w:rsid w:val="006D4028"/>
    <w:rsid w:val="006D40DE"/>
    <w:rsid w:val="006D4357"/>
    <w:rsid w:val="006D452E"/>
    <w:rsid w:val="006D4595"/>
    <w:rsid w:val="006D4EB8"/>
    <w:rsid w:val="006D4EF7"/>
    <w:rsid w:val="006D502A"/>
    <w:rsid w:val="006D561A"/>
    <w:rsid w:val="006D56B2"/>
    <w:rsid w:val="006D5CE8"/>
    <w:rsid w:val="006D5D0E"/>
    <w:rsid w:val="006D5E7D"/>
    <w:rsid w:val="006D60B7"/>
    <w:rsid w:val="006D6369"/>
    <w:rsid w:val="006D69E4"/>
    <w:rsid w:val="006D7873"/>
    <w:rsid w:val="006D7FEA"/>
    <w:rsid w:val="006E0611"/>
    <w:rsid w:val="006E07C2"/>
    <w:rsid w:val="006E1156"/>
    <w:rsid w:val="006E1168"/>
    <w:rsid w:val="006E164A"/>
    <w:rsid w:val="006E18CA"/>
    <w:rsid w:val="006E1B33"/>
    <w:rsid w:val="006E1CAB"/>
    <w:rsid w:val="006E1F49"/>
    <w:rsid w:val="006E200E"/>
    <w:rsid w:val="006E202E"/>
    <w:rsid w:val="006E24F0"/>
    <w:rsid w:val="006E253C"/>
    <w:rsid w:val="006E2726"/>
    <w:rsid w:val="006E2A84"/>
    <w:rsid w:val="006E2D0A"/>
    <w:rsid w:val="006E2F81"/>
    <w:rsid w:val="006E305F"/>
    <w:rsid w:val="006E30B0"/>
    <w:rsid w:val="006E36E4"/>
    <w:rsid w:val="006E3921"/>
    <w:rsid w:val="006E3B5C"/>
    <w:rsid w:val="006E3D18"/>
    <w:rsid w:val="006E437E"/>
    <w:rsid w:val="006E4489"/>
    <w:rsid w:val="006E4802"/>
    <w:rsid w:val="006E4ADF"/>
    <w:rsid w:val="006E4C85"/>
    <w:rsid w:val="006E50E1"/>
    <w:rsid w:val="006E5526"/>
    <w:rsid w:val="006E597F"/>
    <w:rsid w:val="006E602B"/>
    <w:rsid w:val="006E6254"/>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C7F"/>
    <w:rsid w:val="006F0D30"/>
    <w:rsid w:val="006F123D"/>
    <w:rsid w:val="006F14AD"/>
    <w:rsid w:val="006F15A3"/>
    <w:rsid w:val="006F161C"/>
    <w:rsid w:val="006F1697"/>
    <w:rsid w:val="006F274B"/>
    <w:rsid w:val="006F2796"/>
    <w:rsid w:val="006F2A58"/>
    <w:rsid w:val="006F2C85"/>
    <w:rsid w:val="006F31BE"/>
    <w:rsid w:val="006F375A"/>
    <w:rsid w:val="006F3809"/>
    <w:rsid w:val="006F3D4C"/>
    <w:rsid w:val="006F3FD7"/>
    <w:rsid w:val="006F4C4D"/>
    <w:rsid w:val="006F4E53"/>
    <w:rsid w:val="006F4E70"/>
    <w:rsid w:val="006F4FE6"/>
    <w:rsid w:val="006F5236"/>
    <w:rsid w:val="006F67FD"/>
    <w:rsid w:val="006F6BBB"/>
    <w:rsid w:val="006F7312"/>
    <w:rsid w:val="006F76D6"/>
    <w:rsid w:val="006F7C83"/>
    <w:rsid w:val="00700527"/>
    <w:rsid w:val="007007CB"/>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A2"/>
    <w:rsid w:val="007047B5"/>
    <w:rsid w:val="007047BB"/>
    <w:rsid w:val="007047D7"/>
    <w:rsid w:val="00704E9E"/>
    <w:rsid w:val="007056C3"/>
    <w:rsid w:val="007060D1"/>
    <w:rsid w:val="007060F2"/>
    <w:rsid w:val="007069C7"/>
    <w:rsid w:val="00706C5B"/>
    <w:rsid w:val="00706DEC"/>
    <w:rsid w:val="007076F7"/>
    <w:rsid w:val="00707724"/>
    <w:rsid w:val="00707A08"/>
    <w:rsid w:val="00710057"/>
    <w:rsid w:val="0071031F"/>
    <w:rsid w:val="0071054F"/>
    <w:rsid w:val="007109DA"/>
    <w:rsid w:val="00710E72"/>
    <w:rsid w:val="00710F4B"/>
    <w:rsid w:val="0071100C"/>
    <w:rsid w:val="00711194"/>
    <w:rsid w:val="00711A86"/>
    <w:rsid w:val="00711CC1"/>
    <w:rsid w:val="00711DAB"/>
    <w:rsid w:val="00711F76"/>
    <w:rsid w:val="00712286"/>
    <w:rsid w:val="00712450"/>
    <w:rsid w:val="007125E9"/>
    <w:rsid w:val="00712776"/>
    <w:rsid w:val="00712B60"/>
    <w:rsid w:val="00712FF3"/>
    <w:rsid w:val="007133DD"/>
    <w:rsid w:val="00713B53"/>
    <w:rsid w:val="00713D17"/>
    <w:rsid w:val="00713D65"/>
    <w:rsid w:val="00713E26"/>
    <w:rsid w:val="0071410E"/>
    <w:rsid w:val="007148D2"/>
    <w:rsid w:val="00714C41"/>
    <w:rsid w:val="00714D49"/>
    <w:rsid w:val="00714FEB"/>
    <w:rsid w:val="00715391"/>
    <w:rsid w:val="00715897"/>
    <w:rsid w:val="00715AB1"/>
    <w:rsid w:val="007165D7"/>
    <w:rsid w:val="007166D4"/>
    <w:rsid w:val="00716AF0"/>
    <w:rsid w:val="00716B60"/>
    <w:rsid w:val="00716DCE"/>
    <w:rsid w:val="00717595"/>
    <w:rsid w:val="00717DB1"/>
    <w:rsid w:val="007201CA"/>
    <w:rsid w:val="00720430"/>
    <w:rsid w:val="00720FAC"/>
    <w:rsid w:val="00721044"/>
    <w:rsid w:val="007211CC"/>
    <w:rsid w:val="007214A0"/>
    <w:rsid w:val="007215A7"/>
    <w:rsid w:val="00721C6B"/>
    <w:rsid w:val="00721CF3"/>
    <w:rsid w:val="00721DE8"/>
    <w:rsid w:val="00721F5E"/>
    <w:rsid w:val="00722108"/>
    <w:rsid w:val="00722774"/>
    <w:rsid w:val="00722B46"/>
    <w:rsid w:val="00722CC7"/>
    <w:rsid w:val="00722F20"/>
    <w:rsid w:val="00722F47"/>
    <w:rsid w:val="00723068"/>
    <w:rsid w:val="00723EC6"/>
    <w:rsid w:val="00723F06"/>
    <w:rsid w:val="0072401D"/>
    <w:rsid w:val="007241B3"/>
    <w:rsid w:val="0072444F"/>
    <w:rsid w:val="00724743"/>
    <w:rsid w:val="0072531B"/>
    <w:rsid w:val="0072574B"/>
    <w:rsid w:val="00725B7D"/>
    <w:rsid w:val="00725B96"/>
    <w:rsid w:val="00725F81"/>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631"/>
    <w:rsid w:val="00732AB7"/>
    <w:rsid w:val="00732C22"/>
    <w:rsid w:val="00732E6E"/>
    <w:rsid w:val="00732EF6"/>
    <w:rsid w:val="00733276"/>
    <w:rsid w:val="00733286"/>
    <w:rsid w:val="0073338D"/>
    <w:rsid w:val="007333A3"/>
    <w:rsid w:val="00733881"/>
    <w:rsid w:val="00733960"/>
    <w:rsid w:val="00733B81"/>
    <w:rsid w:val="0073482C"/>
    <w:rsid w:val="00734898"/>
    <w:rsid w:val="00734C46"/>
    <w:rsid w:val="00734FE4"/>
    <w:rsid w:val="00735050"/>
    <w:rsid w:val="00735BE6"/>
    <w:rsid w:val="00735FCD"/>
    <w:rsid w:val="007360C9"/>
    <w:rsid w:val="00736587"/>
    <w:rsid w:val="007368D6"/>
    <w:rsid w:val="00736C49"/>
    <w:rsid w:val="00737549"/>
    <w:rsid w:val="0073770A"/>
    <w:rsid w:val="00737B36"/>
    <w:rsid w:val="00740454"/>
    <w:rsid w:val="00740687"/>
    <w:rsid w:val="00740946"/>
    <w:rsid w:val="00740C53"/>
    <w:rsid w:val="0074101E"/>
    <w:rsid w:val="0074126C"/>
    <w:rsid w:val="00742173"/>
    <w:rsid w:val="00742229"/>
    <w:rsid w:val="007422A2"/>
    <w:rsid w:val="00742353"/>
    <w:rsid w:val="00742365"/>
    <w:rsid w:val="0074305F"/>
    <w:rsid w:val="0074309D"/>
    <w:rsid w:val="0074322D"/>
    <w:rsid w:val="00743BC0"/>
    <w:rsid w:val="00743DCB"/>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682"/>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33"/>
    <w:rsid w:val="007554B5"/>
    <w:rsid w:val="007556E5"/>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8CF"/>
    <w:rsid w:val="007579A2"/>
    <w:rsid w:val="00757A07"/>
    <w:rsid w:val="00757D34"/>
    <w:rsid w:val="00760074"/>
    <w:rsid w:val="007600C9"/>
    <w:rsid w:val="00760252"/>
    <w:rsid w:val="0076030D"/>
    <w:rsid w:val="00760CD2"/>
    <w:rsid w:val="00760DCB"/>
    <w:rsid w:val="00761415"/>
    <w:rsid w:val="00761649"/>
    <w:rsid w:val="0076223B"/>
    <w:rsid w:val="007628E6"/>
    <w:rsid w:val="00762A3A"/>
    <w:rsid w:val="00762D68"/>
    <w:rsid w:val="007630BD"/>
    <w:rsid w:val="0076327F"/>
    <w:rsid w:val="0076329E"/>
    <w:rsid w:val="0076377F"/>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759"/>
    <w:rsid w:val="007718D7"/>
    <w:rsid w:val="0077195B"/>
    <w:rsid w:val="00771F01"/>
    <w:rsid w:val="0077218A"/>
    <w:rsid w:val="007721A1"/>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01E"/>
    <w:rsid w:val="00780533"/>
    <w:rsid w:val="00780660"/>
    <w:rsid w:val="00780766"/>
    <w:rsid w:val="00780B15"/>
    <w:rsid w:val="00781A4B"/>
    <w:rsid w:val="00781AF5"/>
    <w:rsid w:val="00781C6F"/>
    <w:rsid w:val="00781E71"/>
    <w:rsid w:val="00781F0E"/>
    <w:rsid w:val="00782114"/>
    <w:rsid w:val="00782200"/>
    <w:rsid w:val="0078231E"/>
    <w:rsid w:val="007825AB"/>
    <w:rsid w:val="007826D1"/>
    <w:rsid w:val="0078301D"/>
    <w:rsid w:val="007832EF"/>
    <w:rsid w:val="0078330D"/>
    <w:rsid w:val="007835C4"/>
    <w:rsid w:val="00783CEB"/>
    <w:rsid w:val="007847F1"/>
    <w:rsid w:val="00784C48"/>
    <w:rsid w:val="00784FC2"/>
    <w:rsid w:val="007850A8"/>
    <w:rsid w:val="00785248"/>
    <w:rsid w:val="0078559B"/>
    <w:rsid w:val="00785776"/>
    <w:rsid w:val="00785B27"/>
    <w:rsid w:val="00785D2A"/>
    <w:rsid w:val="0078607F"/>
    <w:rsid w:val="007864E1"/>
    <w:rsid w:val="007870D3"/>
    <w:rsid w:val="00787466"/>
    <w:rsid w:val="00787535"/>
    <w:rsid w:val="007875CC"/>
    <w:rsid w:val="007876DD"/>
    <w:rsid w:val="007878E2"/>
    <w:rsid w:val="007878E3"/>
    <w:rsid w:val="00787F4F"/>
    <w:rsid w:val="007901B2"/>
    <w:rsid w:val="0079032E"/>
    <w:rsid w:val="00790A39"/>
    <w:rsid w:val="00790AAA"/>
    <w:rsid w:val="00790C99"/>
    <w:rsid w:val="00791138"/>
    <w:rsid w:val="007922A9"/>
    <w:rsid w:val="0079245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7063"/>
    <w:rsid w:val="007970B6"/>
    <w:rsid w:val="007973AA"/>
    <w:rsid w:val="007973D1"/>
    <w:rsid w:val="00797494"/>
    <w:rsid w:val="007975C7"/>
    <w:rsid w:val="007977E8"/>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3FF0"/>
    <w:rsid w:val="007A40CE"/>
    <w:rsid w:val="007A464A"/>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F7E"/>
    <w:rsid w:val="007B4665"/>
    <w:rsid w:val="007B56CD"/>
    <w:rsid w:val="007B59DC"/>
    <w:rsid w:val="007B5A2E"/>
    <w:rsid w:val="007B5E64"/>
    <w:rsid w:val="007B64CF"/>
    <w:rsid w:val="007B67CA"/>
    <w:rsid w:val="007B6A49"/>
    <w:rsid w:val="007B6B8D"/>
    <w:rsid w:val="007B6EB8"/>
    <w:rsid w:val="007B765C"/>
    <w:rsid w:val="007B7C53"/>
    <w:rsid w:val="007B7CBA"/>
    <w:rsid w:val="007C119F"/>
    <w:rsid w:val="007C1728"/>
    <w:rsid w:val="007C17F5"/>
    <w:rsid w:val="007C1A89"/>
    <w:rsid w:val="007C1E3C"/>
    <w:rsid w:val="007C216A"/>
    <w:rsid w:val="007C2343"/>
    <w:rsid w:val="007C2408"/>
    <w:rsid w:val="007C25D4"/>
    <w:rsid w:val="007C291E"/>
    <w:rsid w:val="007C2EBF"/>
    <w:rsid w:val="007C3B54"/>
    <w:rsid w:val="007C3EB7"/>
    <w:rsid w:val="007C3F9C"/>
    <w:rsid w:val="007C43A2"/>
    <w:rsid w:val="007C450F"/>
    <w:rsid w:val="007C4B7A"/>
    <w:rsid w:val="007C521B"/>
    <w:rsid w:val="007C536D"/>
    <w:rsid w:val="007C5625"/>
    <w:rsid w:val="007C5E71"/>
    <w:rsid w:val="007C606C"/>
    <w:rsid w:val="007C619B"/>
    <w:rsid w:val="007C6241"/>
    <w:rsid w:val="007C6709"/>
    <w:rsid w:val="007C6838"/>
    <w:rsid w:val="007C6B27"/>
    <w:rsid w:val="007C6BBB"/>
    <w:rsid w:val="007C6BD7"/>
    <w:rsid w:val="007C6CFA"/>
    <w:rsid w:val="007C70B5"/>
    <w:rsid w:val="007C7216"/>
    <w:rsid w:val="007C7A3F"/>
    <w:rsid w:val="007C7A68"/>
    <w:rsid w:val="007C7BCC"/>
    <w:rsid w:val="007C7C30"/>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764"/>
    <w:rsid w:val="007E5ACA"/>
    <w:rsid w:val="007E5B46"/>
    <w:rsid w:val="007E5C59"/>
    <w:rsid w:val="007E6511"/>
    <w:rsid w:val="007E6839"/>
    <w:rsid w:val="007E6B81"/>
    <w:rsid w:val="007E7528"/>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981"/>
    <w:rsid w:val="007F1A02"/>
    <w:rsid w:val="007F1CE9"/>
    <w:rsid w:val="007F236C"/>
    <w:rsid w:val="007F243D"/>
    <w:rsid w:val="007F24B1"/>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2D"/>
    <w:rsid w:val="007F5C47"/>
    <w:rsid w:val="007F5E07"/>
    <w:rsid w:val="007F6142"/>
    <w:rsid w:val="007F6321"/>
    <w:rsid w:val="007F6608"/>
    <w:rsid w:val="007F6712"/>
    <w:rsid w:val="007F685F"/>
    <w:rsid w:val="007F69AD"/>
    <w:rsid w:val="007F6BA7"/>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B91"/>
    <w:rsid w:val="0080301A"/>
    <w:rsid w:val="0080302E"/>
    <w:rsid w:val="00803828"/>
    <w:rsid w:val="00803C9A"/>
    <w:rsid w:val="00803CEB"/>
    <w:rsid w:val="00804081"/>
    <w:rsid w:val="008048CF"/>
    <w:rsid w:val="0080493A"/>
    <w:rsid w:val="00804B6D"/>
    <w:rsid w:val="00804CC4"/>
    <w:rsid w:val="00804D84"/>
    <w:rsid w:val="0080524A"/>
    <w:rsid w:val="0080539F"/>
    <w:rsid w:val="00805492"/>
    <w:rsid w:val="008055AF"/>
    <w:rsid w:val="008055E6"/>
    <w:rsid w:val="008056FE"/>
    <w:rsid w:val="00805916"/>
    <w:rsid w:val="008065AA"/>
    <w:rsid w:val="008068AB"/>
    <w:rsid w:val="00806A93"/>
    <w:rsid w:val="00806B90"/>
    <w:rsid w:val="00806BA9"/>
    <w:rsid w:val="00806E43"/>
    <w:rsid w:val="0080707C"/>
    <w:rsid w:val="0080730A"/>
    <w:rsid w:val="0080762D"/>
    <w:rsid w:val="0080764E"/>
    <w:rsid w:val="008078C3"/>
    <w:rsid w:val="00807924"/>
    <w:rsid w:val="0081065C"/>
    <w:rsid w:val="0081093D"/>
    <w:rsid w:val="00810E15"/>
    <w:rsid w:val="00811001"/>
    <w:rsid w:val="0081105A"/>
    <w:rsid w:val="008114C5"/>
    <w:rsid w:val="008117F9"/>
    <w:rsid w:val="0081184E"/>
    <w:rsid w:val="00811B51"/>
    <w:rsid w:val="008123EA"/>
    <w:rsid w:val="00812A56"/>
    <w:rsid w:val="0081343C"/>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73D"/>
    <w:rsid w:val="0082194E"/>
    <w:rsid w:val="00821984"/>
    <w:rsid w:val="00821E5F"/>
    <w:rsid w:val="008221E0"/>
    <w:rsid w:val="008227F6"/>
    <w:rsid w:val="00822A61"/>
    <w:rsid w:val="00822D52"/>
    <w:rsid w:val="00822DE7"/>
    <w:rsid w:val="00823200"/>
    <w:rsid w:val="0082347D"/>
    <w:rsid w:val="0082411C"/>
    <w:rsid w:val="0082473A"/>
    <w:rsid w:val="008252EC"/>
    <w:rsid w:val="008254EB"/>
    <w:rsid w:val="00826B21"/>
    <w:rsid w:val="00827066"/>
    <w:rsid w:val="00827426"/>
    <w:rsid w:val="0082783A"/>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46D"/>
    <w:rsid w:val="008335E4"/>
    <w:rsid w:val="00833675"/>
    <w:rsid w:val="00833914"/>
    <w:rsid w:val="00833922"/>
    <w:rsid w:val="00833D59"/>
    <w:rsid w:val="00833DF9"/>
    <w:rsid w:val="00833E4D"/>
    <w:rsid w:val="00833E5F"/>
    <w:rsid w:val="00833F3D"/>
    <w:rsid w:val="00834491"/>
    <w:rsid w:val="00834519"/>
    <w:rsid w:val="0083506F"/>
    <w:rsid w:val="0083518B"/>
    <w:rsid w:val="0083530F"/>
    <w:rsid w:val="0083531D"/>
    <w:rsid w:val="00835423"/>
    <w:rsid w:val="008357CE"/>
    <w:rsid w:val="008358C9"/>
    <w:rsid w:val="00836021"/>
    <w:rsid w:val="0083671E"/>
    <w:rsid w:val="00836A6D"/>
    <w:rsid w:val="00836FAE"/>
    <w:rsid w:val="00837726"/>
    <w:rsid w:val="00837B87"/>
    <w:rsid w:val="00837C59"/>
    <w:rsid w:val="0084035F"/>
    <w:rsid w:val="00840520"/>
    <w:rsid w:val="00840B59"/>
    <w:rsid w:val="00840CA7"/>
    <w:rsid w:val="00840CBE"/>
    <w:rsid w:val="0084143E"/>
    <w:rsid w:val="00841AD1"/>
    <w:rsid w:val="00841D9F"/>
    <w:rsid w:val="008428E8"/>
    <w:rsid w:val="00842F97"/>
    <w:rsid w:val="0084372C"/>
    <w:rsid w:val="00843F53"/>
    <w:rsid w:val="00844453"/>
    <w:rsid w:val="0084445C"/>
    <w:rsid w:val="0084459D"/>
    <w:rsid w:val="008447E6"/>
    <w:rsid w:val="00844C9B"/>
    <w:rsid w:val="00845188"/>
    <w:rsid w:val="00845C6F"/>
    <w:rsid w:val="00845C98"/>
    <w:rsid w:val="00845E1D"/>
    <w:rsid w:val="008460B9"/>
    <w:rsid w:val="00846143"/>
    <w:rsid w:val="008464D8"/>
    <w:rsid w:val="00846BAC"/>
    <w:rsid w:val="00847009"/>
    <w:rsid w:val="00847103"/>
    <w:rsid w:val="008472C1"/>
    <w:rsid w:val="00847464"/>
    <w:rsid w:val="008475FB"/>
    <w:rsid w:val="008476AD"/>
    <w:rsid w:val="008478B1"/>
    <w:rsid w:val="00847F05"/>
    <w:rsid w:val="0085016B"/>
    <w:rsid w:val="0085086C"/>
    <w:rsid w:val="00850BF7"/>
    <w:rsid w:val="008510B1"/>
    <w:rsid w:val="0085162E"/>
    <w:rsid w:val="00851943"/>
    <w:rsid w:val="00851A62"/>
    <w:rsid w:val="00851AD9"/>
    <w:rsid w:val="00851B4C"/>
    <w:rsid w:val="00852220"/>
    <w:rsid w:val="008525CE"/>
    <w:rsid w:val="008525ED"/>
    <w:rsid w:val="0085275B"/>
    <w:rsid w:val="00852A3A"/>
    <w:rsid w:val="00852B88"/>
    <w:rsid w:val="00852D28"/>
    <w:rsid w:val="00852DA2"/>
    <w:rsid w:val="008534E7"/>
    <w:rsid w:val="00853563"/>
    <w:rsid w:val="0085393D"/>
    <w:rsid w:val="00853BDB"/>
    <w:rsid w:val="00853DD1"/>
    <w:rsid w:val="008545FD"/>
    <w:rsid w:val="00854B4D"/>
    <w:rsid w:val="00854E9F"/>
    <w:rsid w:val="00855001"/>
    <w:rsid w:val="00855593"/>
    <w:rsid w:val="008556A8"/>
    <w:rsid w:val="00855702"/>
    <w:rsid w:val="00856087"/>
    <w:rsid w:val="008564A2"/>
    <w:rsid w:val="00856AAB"/>
    <w:rsid w:val="00856C75"/>
    <w:rsid w:val="00857271"/>
    <w:rsid w:val="00857274"/>
    <w:rsid w:val="00857473"/>
    <w:rsid w:val="008578CB"/>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6F6"/>
    <w:rsid w:val="00863738"/>
    <w:rsid w:val="0086377B"/>
    <w:rsid w:val="008637F5"/>
    <w:rsid w:val="008639F5"/>
    <w:rsid w:val="00863C2A"/>
    <w:rsid w:val="00863C4E"/>
    <w:rsid w:val="00863F7D"/>
    <w:rsid w:val="008640AF"/>
    <w:rsid w:val="0086531A"/>
    <w:rsid w:val="00865706"/>
    <w:rsid w:val="0086598D"/>
    <w:rsid w:val="00865ACA"/>
    <w:rsid w:val="008662C4"/>
    <w:rsid w:val="00866D95"/>
    <w:rsid w:val="00867037"/>
    <w:rsid w:val="00867093"/>
    <w:rsid w:val="0086758F"/>
    <w:rsid w:val="008676D2"/>
    <w:rsid w:val="00867A01"/>
    <w:rsid w:val="00867A8D"/>
    <w:rsid w:val="00867C12"/>
    <w:rsid w:val="00867CDA"/>
    <w:rsid w:val="00870338"/>
    <w:rsid w:val="0087090A"/>
    <w:rsid w:val="00870AE1"/>
    <w:rsid w:val="00870DD4"/>
    <w:rsid w:val="008711A4"/>
    <w:rsid w:val="0087137A"/>
    <w:rsid w:val="008713EE"/>
    <w:rsid w:val="008714E8"/>
    <w:rsid w:val="008716D1"/>
    <w:rsid w:val="00871789"/>
    <w:rsid w:val="008717FB"/>
    <w:rsid w:val="0087194A"/>
    <w:rsid w:val="00872436"/>
    <w:rsid w:val="00872640"/>
    <w:rsid w:val="0087264A"/>
    <w:rsid w:val="00872BD9"/>
    <w:rsid w:val="00872ED3"/>
    <w:rsid w:val="00872F83"/>
    <w:rsid w:val="00873126"/>
    <w:rsid w:val="00873585"/>
    <w:rsid w:val="008738D0"/>
    <w:rsid w:val="00874069"/>
    <w:rsid w:val="008740A2"/>
    <w:rsid w:val="008740B9"/>
    <w:rsid w:val="00874259"/>
    <w:rsid w:val="0087491A"/>
    <w:rsid w:val="00874C82"/>
    <w:rsid w:val="00874EC3"/>
    <w:rsid w:val="008750A0"/>
    <w:rsid w:val="008753F3"/>
    <w:rsid w:val="00875774"/>
    <w:rsid w:val="00875A62"/>
    <w:rsid w:val="00875D33"/>
    <w:rsid w:val="00875EE0"/>
    <w:rsid w:val="00876101"/>
    <w:rsid w:val="008761A4"/>
    <w:rsid w:val="008765DB"/>
    <w:rsid w:val="00876647"/>
    <w:rsid w:val="0087670C"/>
    <w:rsid w:val="0087681F"/>
    <w:rsid w:val="00876B86"/>
    <w:rsid w:val="008771AE"/>
    <w:rsid w:val="00877278"/>
    <w:rsid w:val="008772AE"/>
    <w:rsid w:val="00877D90"/>
    <w:rsid w:val="00880249"/>
    <w:rsid w:val="0088025A"/>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6D6"/>
    <w:rsid w:val="00882979"/>
    <w:rsid w:val="00882E34"/>
    <w:rsid w:val="00883302"/>
    <w:rsid w:val="0088337C"/>
    <w:rsid w:val="00883935"/>
    <w:rsid w:val="0088407B"/>
    <w:rsid w:val="0088426C"/>
    <w:rsid w:val="0088451A"/>
    <w:rsid w:val="00884DFC"/>
    <w:rsid w:val="00884F18"/>
    <w:rsid w:val="00884F5C"/>
    <w:rsid w:val="00885060"/>
    <w:rsid w:val="00885487"/>
    <w:rsid w:val="00885691"/>
    <w:rsid w:val="0088581D"/>
    <w:rsid w:val="00885AA4"/>
    <w:rsid w:val="00885B90"/>
    <w:rsid w:val="00885C1F"/>
    <w:rsid w:val="00886574"/>
    <w:rsid w:val="008867CE"/>
    <w:rsid w:val="00886982"/>
    <w:rsid w:val="00886A2A"/>
    <w:rsid w:val="00887195"/>
    <w:rsid w:val="0088737D"/>
    <w:rsid w:val="008878A9"/>
    <w:rsid w:val="00887B95"/>
    <w:rsid w:val="00890269"/>
    <w:rsid w:val="008902D4"/>
    <w:rsid w:val="00890499"/>
    <w:rsid w:val="00890AB9"/>
    <w:rsid w:val="00890C79"/>
    <w:rsid w:val="00890E95"/>
    <w:rsid w:val="00891998"/>
    <w:rsid w:val="00891A30"/>
    <w:rsid w:val="00891BB4"/>
    <w:rsid w:val="00891D9F"/>
    <w:rsid w:val="008920C9"/>
    <w:rsid w:val="0089239E"/>
    <w:rsid w:val="008926CF"/>
    <w:rsid w:val="00892E14"/>
    <w:rsid w:val="0089336F"/>
    <w:rsid w:val="00893402"/>
    <w:rsid w:val="00893419"/>
    <w:rsid w:val="008938CE"/>
    <w:rsid w:val="00894564"/>
    <w:rsid w:val="008947EA"/>
    <w:rsid w:val="00894F6B"/>
    <w:rsid w:val="008953D5"/>
    <w:rsid w:val="0089586D"/>
    <w:rsid w:val="00895928"/>
    <w:rsid w:val="00895A8A"/>
    <w:rsid w:val="0089606B"/>
    <w:rsid w:val="008964FF"/>
    <w:rsid w:val="00896618"/>
    <w:rsid w:val="0089662E"/>
    <w:rsid w:val="00896D11"/>
    <w:rsid w:val="00896E43"/>
    <w:rsid w:val="008974EF"/>
    <w:rsid w:val="00897A93"/>
    <w:rsid w:val="00897B5C"/>
    <w:rsid w:val="00897CCA"/>
    <w:rsid w:val="00897E20"/>
    <w:rsid w:val="00897F5A"/>
    <w:rsid w:val="008A0342"/>
    <w:rsid w:val="008A0560"/>
    <w:rsid w:val="008A063B"/>
    <w:rsid w:val="008A0C84"/>
    <w:rsid w:val="008A0C8F"/>
    <w:rsid w:val="008A0E63"/>
    <w:rsid w:val="008A1407"/>
    <w:rsid w:val="008A1506"/>
    <w:rsid w:val="008A1698"/>
    <w:rsid w:val="008A16F3"/>
    <w:rsid w:val="008A1735"/>
    <w:rsid w:val="008A1751"/>
    <w:rsid w:val="008A1E06"/>
    <w:rsid w:val="008A1F51"/>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459"/>
    <w:rsid w:val="008A6737"/>
    <w:rsid w:val="008A6788"/>
    <w:rsid w:val="008A67B2"/>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0BA"/>
    <w:rsid w:val="008B2103"/>
    <w:rsid w:val="008B2CE7"/>
    <w:rsid w:val="008B2FDE"/>
    <w:rsid w:val="008B30BB"/>
    <w:rsid w:val="008B371B"/>
    <w:rsid w:val="008B37BC"/>
    <w:rsid w:val="008B3917"/>
    <w:rsid w:val="008B39D3"/>
    <w:rsid w:val="008B3A86"/>
    <w:rsid w:val="008B3A9B"/>
    <w:rsid w:val="008B3C58"/>
    <w:rsid w:val="008B3F1D"/>
    <w:rsid w:val="008B3FAC"/>
    <w:rsid w:val="008B4357"/>
    <w:rsid w:val="008B4848"/>
    <w:rsid w:val="008B4E72"/>
    <w:rsid w:val="008B4F31"/>
    <w:rsid w:val="008B4F34"/>
    <w:rsid w:val="008B5383"/>
    <w:rsid w:val="008B540B"/>
    <w:rsid w:val="008B5572"/>
    <w:rsid w:val="008B562D"/>
    <w:rsid w:val="008B57E2"/>
    <w:rsid w:val="008B5FF5"/>
    <w:rsid w:val="008B6021"/>
    <w:rsid w:val="008B646C"/>
    <w:rsid w:val="008B64A9"/>
    <w:rsid w:val="008B6829"/>
    <w:rsid w:val="008B68D2"/>
    <w:rsid w:val="008B6B15"/>
    <w:rsid w:val="008B7138"/>
    <w:rsid w:val="008B797E"/>
    <w:rsid w:val="008B7A6C"/>
    <w:rsid w:val="008C0173"/>
    <w:rsid w:val="008C02B2"/>
    <w:rsid w:val="008C072C"/>
    <w:rsid w:val="008C0734"/>
    <w:rsid w:val="008C0773"/>
    <w:rsid w:val="008C0864"/>
    <w:rsid w:val="008C0ACA"/>
    <w:rsid w:val="008C0ED0"/>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222"/>
    <w:rsid w:val="008C7633"/>
    <w:rsid w:val="008C7651"/>
    <w:rsid w:val="008C77C2"/>
    <w:rsid w:val="008D0116"/>
    <w:rsid w:val="008D019E"/>
    <w:rsid w:val="008D0221"/>
    <w:rsid w:val="008D064B"/>
    <w:rsid w:val="008D0907"/>
    <w:rsid w:val="008D091D"/>
    <w:rsid w:val="008D0B93"/>
    <w:rsid w:val="008D0BDB"/>
    <w:rsid w:val="008D0E71"/>
    <w:rsid w:val="008D111F"/>
    <w:rsid w:val="008D1192"/>
    <w:rsid w:val="008D11A6"/>
    <w:rsid w:val="008D16C0"/>
    <w:rsid w:val="008D1B88"/>
    <w:rsid w:val="008D1F42"/>
    <w:rsid w:val="008D22D2"/>
    <w:rsid w:val="008D233A"/>
    <w:rsid w:val="008D26FB"/>
    <w:rsid w:val="008D2755"/>
    <w:rsid w:val="008D2A94"/>
    <w:rsid w:val="008D2BD3"/>
    <w:rsid w:val="008D2D59"/>
    <w:rsid w:val="008D332D"/>
    <w:rsid w:val="008D34B2"/>
    <w:rsid w:val="008D35D3"/>
    <w:rsid w:val="008D3C07"/>
    <w:rsid w:val="008D3D15"/>
    <w:rsid w:val="008D3FF0"/>
    <w:rsid w:val="008D40C9"/>
    <w:rsid w:val="008D4212"/>
    <w:rsid w:val="008D431B"/>
    <w:rsid w:val="008D45B0"/>
    <w:rsid w:val="008D4728"/>
    <w:rsid w:val="008D4BA7"/>
    <w:rsid w:val="008D4CA4"/>
    <w:rsid w:val="008D4EC9"/>
    <w:rsid w:val="008D522D"/>
    <w:rsid w:val="008D57B2"/>
    <w:rsid w:val="008D5E14"/>
    <w:rsid w:val="008D5F2B"/>
    <w:rsid w:val="008D61E8"/>
    <w:rsid w:val="008D6252"/>
    <w:rsid w:val="008D63AA"/>
    <w:rsid w:val="008D6521"/>
    <w:rsid w:val="008D69A6"/>
    <w:rsid w:val="008D6DC3"/>
    <w:rsid w:val="008D6E90"/>
    <w:rsid w:val="008D7204"/>
    <w:rsid w:val="008D722D"/>
    <w:rsid w:val="008D72F6"/>
    <w:rsid w:val="008D7954"/>
    <w:rsid w:val="008D7B2D"/>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E7B8C"/>
    <w:rsid w:val="008E7E23"/>
    <w:rsid w:val="008F02ED"/>
    <w:rsid w:val="008F033C"/>
    <w:rsid w:val="008F0869"/>
    <w:rsid w:val="008F08E7"/>
    <w:rsid w:val="008F0E54"/>
    <w:rsid w:val="008F10BB"/>
    <w:rsid w:val="008F10E4"/>
    <w:rsid w:val="008F1A6C"/>
    <w:rsid w:val="008F1B1E"/>
    <w:rsid w:val="008F24C6"/>
    <w:rsid w:val="008F25EA"/>
    <w:rsid w:val="008F26F0"/>
    <w:rsid w:val="008F2B23"/>
    <w:rsid w:val="008F2C86"/>
    <w:rsid w:val="008F2DA9"/>
    <w:rsid w:val="008F2EF0"/>
    <w:rsid w:val="008F3723"/>
    <w:rsid w:val="008F3B87"/>
    <w:rsid w:val="008F3F49"/>
    <w:rsid w:val="008F407A"/>
    <w:rsid w:val="008F40A6"/>
    <w:rsid w:val="008F44BD"/>
    <w:rsid w:val="008F4557"/>
    <w:rsid w:val="008F45B7"/>
    <w:rsid w:val="008F4704"/>
    <w:rsid w:val="008F493D"/>
    <w:rsid w:val="008F4996"/>
    <w:rsid w:val="008F4D8E"/>
    <w:rsid w:val="008F50FE"/>
    <w:rsid w:val="008F535C"/>
    <w:rsid w:val="008F5384"/>
    <w:rsid w:val="008F5385"/>
    <w:rsid w:val="008F5582"/>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1C"/>
    <w:rsid w:val="00901AE4"/>
    <w:rsid w:val="00901C1B"/>
    <w:rsid w:val="00902844"/>
    <w:rsid w:val="00902A22"/>
    <w:rsid w:val="009036CC"/>
    <w:rsid w:val="00903749"/>
    <w:rsid w:val="00903FF7"/>
    <w:rsid w:val="00904225"/>
    <w:rsid w:val="009042F0"/>
    <w:rsid w:val="009045AE"/>
    <w:rsid w:val="0090465F"/>
    <w:rsid w:val="00904BDF"/>
    <w:rsid w:val="00904D3C"/>
    <w:rsid w:val="00904F0A"/>
    <w:rsid w:val="00904F71"/>
    <w:rsid w:val="00905363"/>
    <w:rsid w:val="009057D4"/>
    <w:rsid w:val="00905AE2"/>
    <w:rsid w:val="00906616"/>
    <w:rsid w:val="0090679F"/>
    <w:rsid w:val="00906865"/>
    <w:rsid w:val="00906A73"/>
    <w:rsid w:val="00906DE1"/>
    <w:rsid w:val="00910151"/>
    <w:rsid w:val="0091034C"/>
    <w:rsid w:val="0091079A"/>
    <w:rsid w:val="00910AFB"/>
    <w:rsid w:val="00910FB3"/>
    <w:rsid w:val="00911749"/>
    <w:rsid w:val="009118A5"/>
    <w:rsid w:val="00911F63"/>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5FC5"/>
    <w:rsid w:val="00916252"/>
    <w:rsid w:val="00916406"/>
    <w:rsid w:val="00916C3D"/>
    <w:rsid w:val="00916D28"/>
    <w:rsid w:val="009171AF"/>
    <w:rsid w:val="0091740C"/>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2BD8"/>
    <w:rsid w:val="00922F3D"/>
    <w:rsid w:val="009231C5"/>
    <w:rsid w:val="0092326C"/>
    <w:rsid w:val="009234C7"/>
    <w:rsid w:val="00923744"/>
    <w:rsid w:val="00923865"/>
    <w:rsid w:val="009238A7"/>
    <w:rsid w:val="00923CA5"/>
    <w:rsid w:val="009241A3"/>
    <w:rsid w:val="0092469B"/>
    <w:rsid w:val="00924813"/>
    <w:rsid w:val="00924949"/>
    <w:rsid w:val="00924A51"/>
    <w:rsid w:val="00924CCF"/>
    <w:rsid w:val="00924D8E"/>
    <w:rsid w:val="00924E0C"/>
    <w:rsid w:val="009253C4"/>
    <w:rsid w:val="009256C6"/>
    <w:rsid w:val="009259A5"/>
    <w:rsid w:val="009259CF"/>
    <w:rsid w:val="00925F47"/>
    <w:rsid w:val="00925F9C"/>
    <w:rsid w:val="00926407"/>
    <w:rsid w:val="00926607"/>
    <w:rsid w:val="00926690"/>
    <w:rsid w:val="0092694D"/>
    <w:rsid w:val="00926F62"/>
    <w:rsid w:val="009270FC"/>
    <w:rsid w:val="00927865"/>
    <w:rsid w:val="00927AB7"/>
    <w:rsid w:val="00927B20"/>
    <w:rsid w:val="00927E07"/>
    <w:rsid w:val="00930090"/>
    <w:rsid w:val="009302F3"/>
    <w:rsid w:val="009306DA"/>
    <w:rsid w:val="009309EA"/>
    <w:rsid w:val="00930AA4"/>
    <w:rsid w:val="00930BF0"/>
    <w:rsid w:val="00930CAB"/>
    <w:rsid w:val="009310B2"/>
    <w:rsid w:val="0093115E"/>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319"/>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37E98"/>
    <w:rsid w:val="00940588"/>
    <w:rsid w:val="0094076D"/>
    <w:rsid w:val="009411B1"/>
    <w:rsid w:val="009413CF"/>
    <w:rsid w:val="00941808"/>
    <w:rsid w:val="009420EA"/>
    <w:rsid w:val="00942101"/>
    <w:rsid w:val="00942861"/>
    <w:rsid w:val="00942AC5"/>
    <w:rsid w:val="00942B0D"/>
    <w:rsid w:val="00942C55"/>
    <w:rsid w:val="00942CBA"/>
    <w:rsid w:val="00942D51"/>
    <w:rsid w:val="00942D7F"/>
    <w:rsid w:val="009430BA"/>
    <w:rsid w:val="009431AD"/>
    <w:rsid w:val="00943562"/>
    <w:rsid w:val="00943FB6"/>
    <w:rsid w:val="00943FF6"/>
    <w:rsid w:val="0094404F"/>
    <w:rsid w:val="009442C6"/>
    <w:rsid w:val="009443DF"/>
    <w:rsid w:val="009448D9"/>
    <w:rsid w:val="00944B77"/>
    <w:rsid w:val="00944D85"/>
    <w:rsid w:val="00944D93"/>
    <w:rsid w:val="0094606E"/>
    <w:rsid w:val="009461AE"/>
    <w:rsid w:val="009463B1"/>
    <w:rsid w:val="0094657C"/>
    <w:rsid w:val="00946BFD"/>
    <w:rsid w:val="00946F48"/>
    <w:rsid w:val="009474A3"/>
    <w:rsid w:val="00947656"/>
    <w:rsid w:val="00947787"/>
    <w:rsid w:val="009479DE"/>
    <w:rsid w:val="00947A00"/>
    <w:rsid w:val="00947B49"/>
    <w:rsid w:val="009501EB"/>
    <w:rsid w:val="009504FB"/>
    <w:rsid w:val="009508C2"/>
    <w:rsid w:val="00950C01"/>
    <w:rsid w:val="00950E54"/>
    <w:rsid w:val="00950E6A"/>
    <w:rsid w:val="00950E9F"/>
    <w:rsid w:val="00950F90"/>
    <w:rsid w:val="00951C16"/>
    <w:rsid w:val="00951F2A"/>
    <w:rsid w:val="009525B5"/>
    <w:rsid w:val="00952BC8"/>
    <w:rsid w:val="00952ED0"/>
    <w:rsid w:val="00953185"/>
    <w:rsid w:val="0095391E"/>
    <w:rsid w:val="00953AA2"/>
    <w:rsid w:val="00953BB8"/>
    <w:rsid w:val="00953BF1"/>
    <w:rsid w:val="009541A2"/>
    <w:rsid w:val="0095446E"/>
    <w:rsid w:val="0095454A"/>
    <w:rsid w:val="00954584"/>
    <w:rsid w:val="009546E6"/>
    <w:rsid w:val="00954787"/>
    <w:rsid w:val="00954B90"/>
    <w:rsid w:val="00954FEF"/>
    <w:rsid w:val="00955A63"/>
    <w:rsid w:val="00955A76"/>
    <w:rsid w:val="00955BFA"/>
    <w:rsid w:val="00955C07"/>
    <w:rsid w:val="00955D69"/>
    <w:rsid w:val="00955F6B"/>
    <w:rsid w:val="00956248"/>
    <w:rsid w:val="00956519"/>
    <w:rsid w:val="0095671B"/>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B39"/>
    <w:rsid w:val="00961D82"/>
    <w:rsid w:val="0096205C"/>
    <w:rsid w:val="00962191"/>
    <w:rsid w:val="00962F48"/>
    <w:rsid w:val="009631DE"/>
    <w:rsid w:val="009633EF"/>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3F5"/>
    <w:rsid w:val="00966588"/>
    <w:rsid w:val="00966690"/>
    <w:rsid w:val="00966C77"/>
    <w:rsid w:val="00966DB4"/>
    <w:rsid w:val="00966E73"/>
    <w:rsid w:val="00966E94"/>
    <w:rsid w:val="00967719"/>
    <w:rsid w:val="009705D5"/>
    <w:rsid w:val="00970A94"/>
    <w:rsid w:val="00970B4D"/>
    <w:rsid w:val="00970EB8"/>
    <w:rsid w:val="00970F28"/>
    <w:rsid w:val="009710A6"/>
    <w:rsid w:val="009717AB"/>
    <w:rsid w:val="009718A7"/>
    <w:rsid w:val="00971C65"/>
    <w:rsid w:val="00971D8B"/>
    <w:rsid w:val="00971DA6"/>
    <w:rsid w:val="00972149"/>
    <w:rsid w:val="00972802"/>
    <w:rsid w:val="00972C1A"/>
    <w:rsid w:val="00972F5A"/>
    <w:rsid w:val="0097317B"/>
    <w:rsid w:val="0097352F"/>
    <w:rsid w:val="00973592"/>
    <w:rsid w:val="009738E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247"/>
    <w:rsid w:val="009773A1"/>
    <w:rsid w:val="009776B3"/>
    <w:rsid w:val="00977ABF"/>
    <w:rsid w:val="009802B4"/>
    <w:rsid w:val="00980AEB"/>
    <w:rsid w:val="009813CD"/>
    <w:rsid w:val="00981B2F"/>
    <w:rsid w:val="00981F0C"/>
    <w:rsid w:val="00982791"/>
    <w:rsid w:val="0098297C"/>
    <w:rsid w:val="00982AA2"/>
    <w:rsid w:val="00983BEC"/>
    <w:rsid w:val="00983EAF"/>
    <w:rsid w:val="00983F9A"/>
    <w:rsid w:val="0098410E"/>
    <w:rsid w:val="00984441"/>
    <w:rsid w:val="009844FF"/>
    <w:rsid w:val="0098456A"/>
    <w:rsid w:val="009845CD"/>
    <w:rsid w:val="00984EA0"/>
    <w:rsid w:val="0098579B"/>
    <w:rsid w:val="00985833"/>
    <w:rsid w:val="00985A83"/>
    <w:rsid w:val="00986282"/>
    <w:rsid w:val="009862F2"/>
    <w:rsid w:val="0098650A"/>
    <w:rsid w:val="0098694F"/>
    <w:rsid w:val="00986A31"/>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879"/>
    <w:rsid w:val="0099296B"/>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831"/>
    <w:rsid w:val="009959D1"/>
    <w:rsid w:val="00995A3B"/>
    <w:rsid w:val="00995F6D"/>
    <w:rsid w:val="009963AE"/>
    <w:rsid w:val="0099642F"/>
    <w:rsid w:val="009969F1"/>
    <w:rsid w:val="00996CC9"/>
    <w:rsid w:val="00997294"/>
    <w:rsid w:val="0099738B"/>
    <w:rsid w:val="009976B0"/>
    <w:rsid w:val="009A0214"/>
    <w:rsid w:val="009A04E2"/>
    <w:rsid w:val="009A0B13"/>
    <w:rsid w:val="009A0EE9"/>
    <w:rsid w:val="009A0FDB"/>
    <w:rsid w:val="009A10FC"/>
    <w:rsid w:val="009A1189"/>
    <w:rsid w:val="009A1297"/>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19"/>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B75"/>
    <w:rsid w:val="009B3D6C"/>
    <w:rsid w:val="009B40AB"/>
    <w:rsid w:val="009B5195"/>
    <w:rsid w:val="009B5615"/>
    <w:rsid w:val="009B5638"/>
    <w:rsid w:val="009B5786"/>
    <w:rsid w:val="009B60CA"/>
    <w:rsid w:val="009B61FC"/>
    <w:rsid w:val="009B6846"/>
    <w:rsid w:val="009B6C8B"/>
    <w:rsid w:val="009B6FC0"/>
    <w:rsid w:val="009B728C"/>
    <w:rsid w:val="009C08CB"/>
    <w:rsid w:val="009C1033"/>
    <w:rsid w:val="009C14A9"/>
    <w:rsid w:val="009C168B"/>
    <w:rsid w:val="009C17F8"/>
    <w:rsid w:val="009C17FE"/>
    <w:rsid w:val="009C1B04"/>
    <w:rsid w:val="009C1B8C"/>
    <w:rsid w:val="009C1BAB"/>
    <w:rsid w:val="009C1CF9"/>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5C6"/>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9F"/>
    <w:rsid w:val="009D54B4"/>
    <w:rsid w:val="009D5952"/>
    <w:rsid w:val="009D5CFB"/>
    <w:rsid w:val="009D6466"/>
    <w:rsid w:val="009D6847"/>
    <w:rsid w:val="009D6A57"/>
    <w:rsid w:val="009D6ABA"/>
    <w:rsid w:val="009D6B54"/>
    <w:rsid w:val="009D6CE1"/>
    <w:rsid w:val="009D7258"/>
    <w:rsid w:val="009D7295"/>
    <w:rsid w:val="009D73A5"/>
    <w:rsid w:val="009D7DE9"/>
    <w:rsid w:val="009E0904"/>
    <w:rsid w:val="009E0D0D"/>
    <w:rsid w:val="009E0DA1"/>
    <w:rsid w:val="009E10C0"/>
    <w:rsid w:val="009E11B9"/>
    <w:rsid w:val="009E16D5"/>
    <w:rsid w:val="009E187A"/>
    <w:rsid w:val="009E1B66"/>
    <w:rsid w:val="009E1C90"/>
    <w:rsid w:val="009E27F8"/>
    <w:rsid w:val="009E2904"/>
    <w:rsid w:val="009E2EB3"/>
    <w:rsid w:val="009E31B7"/>
    <w:rsid w:val="009E3883"/>
    <w:rsid w:val="009E3B12"/>
    <w:rsid w:val="009E3B7E"/>
    <w:rsid w:val="009E3C34"/>
    <w:rsid w:val="009E3CC9"/>
    <w:rsid w:val="009E3D73"/>
    <w:rsid w:val="009E3F49"/>
    <w:rsid w:val="009E40F0"/>
    <w:rsid w:val="009E423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988"/>
    <w:rsid w:val="009E7ACB"/>
    <w:rsid w:val="009E7BEB"/>
    <w:rsid w:val="009F0078"/>
    <w:rsid w:val="009F0769"/>
    <w:rsid w:val="009F0D84"/>
    <w:rsid w:val="009F0F58"/>
    <w:rsid w:val="009F0FE8"/>
    <w:rsid w:val="009F1AD2"/>
    <w:rsid w:val="009F2469"/>
    <w:rsid w:val="009F28AB"/>
    <w:rsid w:val="009F2948"/>
    <w:rsid w:val="009F2A40"/>
    <w:rsid w:val="009F2B2F"/>
    <w:rsid w:val="009F2BAD"/>
    <w:rsid w:val="009F2FDC"/>
    <w:rsid w:val="009F33F3"/>
    <w:rsid w:val="009F371A"/>
    <w:rsid w:val="009F3746"/>
    <w:rsid w:val="009F3AD3"/>
    <w:rsid w:val="009F3FEF"/>
    <w:rsid w:val="009F41E4"/>
    <w:rsid w:val="009F42E3"/>
    <w:rsid w:val="009F4424"/>
    <w:rsid w:val="009F4559"/>
    <w:rsid w:val="009F45F2"/>
    <w:rsid w:val="009F4606"/>
    <w:rsid w:val="009F464E"/>
    <w:rsid w:val="009F47CB"/>
    <w:rsid w:val="009F4D88"/>
    <w:rsid w:val="009F4DC3"/>
    <w:rsid w:val="009F4FBD"/>
    <w:rsid w:val="009F5DE2"/>
    <w:rsid w:val="009F5E17"/>
    <w:rsid w:val="009F60E0"/>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112"/>
    <w:rsid w:val="00A024B4"/>
    <w:rsid w:val="00A024CE"/>
    <w:rsid w:val="00A025B2"/>
    <w:rsid w:val="00A0287F"/>
    <w:rsid w:val="00A03401"/>
    <w:rsid w:val="00A034C6"/>
    <w:rsid w:val="00A036F2"/>
    <w:rsid w:val="00A03A70"/>
    <w:rsid w:val="00A044B6"/>
    <w:rsid w:val="00A04765"/>
    <w:rsid w:val="00A0477C"/>
    <w:rsid w:val="00A048DA"/>
    <w:rsid w:val="00A04EDA"/>
    <w:rsid w:val="00A0518C"/>
    <w:rsid w:val="00A05259"/>
    <w:rsid w:val="00A05669"/>
    <w:rsid w:val="00A05959"/>
    <w:rsid w:val="00A0597A"/>
    <w:rsid w:val="00A05C14"/>
    <w:rsid w:val="00A05E84"/>
    <w:rsid w:val="00A06180"/>
    <w:rsid w:val="00A06387"/>
    <w:rsid w:val="00A06555"/>
    <w:rsid w:val="00A068C9"/>
    <w:rsid w:val="00A06BCE"/>
    <w:rsid w:val="00A06D29"/>
    <w:rsid w:val="00A07123"/>
    <w:rsid w:val="00A072B6"/>
    <w:rsid w:val="00A07702"/>
    <w:rsid w:val="00A0775F"/>
    <w:rsid w:val="00A07C5B"/>
    <w:rsid w:val="00A07D08"/>
    <w:rsid w:val="00A07DFF"/>
    <w:rsid w:val="00A07E67"/>
    <w:rsid w:val="00A104CC"/>
    <w:rsid w:val="00A10B11"/>
    <w:rsid w:val="00A10D31"/>
    <w:rsid w:val="00A10DB7"/>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1CD"/>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B58"/>
    <w:rsid w:val="00A23D70"/>
    <w:rsid w:val="00A23D7C"/>
    <w:rsid w:val="00A244BF"/>
    <w:rsid w:val="00A246AF"/>
    <w:rsid w:val="00A24E91"/>
    <w:rsid w:val="00A2564D"/>
    <w:rsid w:val="00A25C4C"/>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11"/>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6BFC"/>
    <w:rsid w:val="00A37BF4"/>
    <w:rsid w:val="00A37E79"/>
    <w:rsid w:val="00A40612"/>
    <w:rsid w:val="00A40794"/>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6F2D"/>
    <w:rsid w:val="00A47732"/>
    <w:rsid w:val="00A47CE4"/>
    <w:rsid w:val="00A47FB4"/>
    <w:rsid w:val="00A500CD"/>
    <w:rsid w:val="00A5022C"/>
    <w:rsid w:val="00A5026A"/>
    <w:rsid w:val="00A50B3E"/>
    <w:rsid w:val="00A50D3D"/>
    <w:rsid w:val="00A50E66"/>
    <w:rsid w:val="00A50E76"/>
    <w:rsid w:val="00A512E8"/>
    <w:rsid w:val="00A5138F"/>
    <w:rsid w:val="00A51567"/>
    <w:rsid w:val="00A51C4F"/>
    <w:rsid w:val="00A51EE2"/>
    <w:rsid w:val="00A51FA9"/>
    <w:rsid w:val="00A52133"/>
    <w:rsid w:val="00A521F5"/>
    <w:rsid w:val="00A5247A"/>
    <w:rsid w:val="00A5260D"/>
    <w:rsid w:val="00A5263D"/>
    <w:rsid w:val="00A52957"/>
    <w:rsid w:val="00A5295C"/>
    <w:rsid w:val="00A52B8E"/>
    <w:rsid w:val="00A5332C"/>
    <w:rsid w:val="00A53574"/>
    <w:rsid w:val="00A53912"/>
    <w:rsid w:val="00A54598"/>
    <w:rsid w:val="00A54652"/>
    <w:rsid w:val="00A5483D"/>
    <w:rsid w:val="00A549FB"/>
    <w:rsid w:val="00A54A61"/>
    <w:rsid w:val="00A54B09"/>
    <w:rsid w:val="00A54EB7"/>
    <w:rsid w:val="00A5550D"/>
    <w:rsid w:val="00A55596"/>
    <w:rsid w:val="00A5598E"/>
    <w:rsid w:val="00A55A8F"/>
    <w:rsid w:val="00A55C06"/>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FBD"/>
    <w:rsid w:val="00A618F2"/>
    <w:rsid w:val="00A61996"/>
    <w:rsid w:val="00A61BC7"/>
    <w:rsid w:val="00A620A4"/>
    <w:rsid w:val="00A621F4"/>
    <w:rsid w:val="00A62404"/>
    <w:rsid w:val="00A626FF"/>
    <w:rsid w:val="00A6285F"/>
    <w:rsid w:val="00A629B4"/>
    <w:rsid w:val="00A62C8E"/>
    <w:rsid w:val="00A63411"/>
    <w:rsid w:val="00A63A59"/>
    <w:rsid w:val="00A63ACF"/>
    <w:rsid w:val="00A64BD7"/>
    <w:rsid w:val="00A65641"/>
    <w:rsid w:val="00A65F24"/>
    <w:rsid w:val="00A660B9"/>
    <w:rsid w:val="00A6636B"/>
    <w:rsid w:val="00A66FFC"/>
    <w:rsid w:val="00A672FA"/>
    <w:rsid w:val="00A67787"/>
    <w:rsid w:val="00A67F37"/>
    <w:rsid w:val="00A7026C"/>
    <w:rsid w:val="00A702DB"/>
    <w:rsid w:val="00A7079F"/>
    <w:rsid w:val="00A70888"/>
    <w:rsid w:val="00A70B57"/>
    <w:rsid w:val="00A70CB7"/>
    <w:rsid w:val="00A70EC6"/>
    <w:rsid w:val="00A70FD1"/>
    <w:rsid w:val="00A714A6"/>
    <w:rsid w:val="00A71565"/>
    <w:rsid w:val="00A720BA"/>
    <w:rsid w:val="00A72257"/>
    <w:rsid w:val="00A7236C"/>
    <w:rsid w:val="00A7269D"/>
    <w:rsid w:val="00A728B2"/>
    <w:rsid w:val="00A72B36"/>
    <w:rsid w:val="00A73067"/>
    <w:rsid w:val="00A7348F"/>
    <w:rsid w:val="00A73979"/>
    <w:rsid w:val="00A73D33"/>
    <w:rsid w:val="00A74709"/>
    <w:rsid w:val="00A74914"/>
    <w:rsid w:val="00A74F44"/>
    <w:rsid w:val="00A751E7"/>
    <w:rsid w:val="00A75841"/>
    <w:rsid w:val="00A7590D"/>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E62"/>
    <w:rsid w:val="00A80F9D"/>
    <w:rsid w:val="00A81294"/>
    <w:rsid w:val="00A812EB"/>
    <w:rsid w:val="00A81310"/>
    <w:rsid w:val="00A81877"/>
    <w:rsid w:val="00A81A87"/>
    <w:rsid w:val="00A81C99"/>
    <w:rsid w:val="00A81E70"/>
    <w:rsid w:val="00A822A1"/>
    <w:rsid w:val="00A82478"/>
    <w:rsid w:val="00A826A8"/>
    <w:rsid w:val="00A82778"/>
    <w:rsid w:val="00A83028"/>
    <w:rsid w:val="00A83477"/>
    <w:rsid w:val="00A8355F"/>
    <w:rsid w:val="00A8375E"/>
    <w:rsid w:val="00A83A57"/>
    <w:rsid w:val="00A83F4C"/>
    <w:rsid w:val="00A84167"/>
    <w:rsid w:val="00A842DF"/>
    <w:rsid w:val="00A84481"/>
    <w:rsid w:val="00A8470A"/>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1A5"/>
    <w:rsid w:val="00A957B0"/>
    <w:rsid w:val="00A95F00"/>
    <w:rsid w:val="00A9637F"/>
    <w:rsid w:val="00A96C0B"/>
    <w:rsid w:val="00A96CDB"/>
    <w:rsid w:val="00A96D04"/>
    <w:rsid w:val="00A96D34"/>
    <w:rsid w:val="00A96E5F"/>
    <w:rsid w:val="00A970CA"/>
    <w:rsid w:val="00A97D58"/>
    <w:rsid w:val="00AA08DF"/>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66"/>
    <w:rsid w:val="00AA4EE1"/>
    <w:rsid w:val="00AA5676"/>
    <w:rsid w:val="00AA57C0"/>
    <w:rsid w:val="00AA5A67"/>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2F8"/>
    <w:rsid w:val="00AB0377"/>
    <w:rsid w:val="00AB07EE"/>
    <w:rsid w:val="00AB085E"/>
    <w:rsid w:val="00AB0D29"/>
    <w:rsid w:val="00AB168D"/>
    <w:rsid w:val="00AB1798"/>
    <w:rsid w:val="00AB17D6"/>
    <w:rsid w:val="00AB1A04"/>
    <w:rsid w:val="00AB1AEE"/>
    <w:rsid w:val="00AB1B4E"/>
    <w:rsid w:val="00AB223F"/>
    <w:rsid w:val="00AB2698"/>
    <w:rsid w:val="00AB2A9F"/>
    <w:rsid w:val="00AB2ACD"/>
    <w:rsid w:val="00AB2E83"/>
    <w:rsid w:val="00AB2FDF"/>
    <w:rsid w:val="00AB30F5"/>
    <w:rsid w:val="00AB348A"/>
    <w:rsid w:val="00AB354F"/>
    <w:rsid w:val="00AB35F8"/>
    <w:rsid w:val="00AB36BC"/>
    <w:rsid w:val="00AB3CC0"/>
    <w:rsid w:val="00AB3D22"/>
    <w:rsid w:val="00AB3D8D"/>
    <w:rsid w:val="00AB43ED"/>
    <w:rsid w:val="00AB46E1"/>
    <w:rsid w:val="00AB510C"/>
    <w:rsid w:val="00AB58AE"/>
    <w:rsid w:val="00AB5A88"/>
    <w:rsid w:val="00AB645D"/>
    <w:rsid w:val="00AB6471"/>
    <w:rsid w:val="00AB6655"/>
    <w:rsid w:val="00AB6676"/>
    <w:rsid w:val="00AB76BB"/>
    <w:rsid w:val="00AB7959"/>
    <w:rsid w:val="00AB79F3"/>
    <w:rsid w:val="00AC00B3"/>
    <w:rsid w:val="00AC02CC"/>
    <w:rsid w:val="00AC085D"/>
    <w:rsid w:val="00AC0A56"/>
    <w:rsid w:val="00AC10B3"/>
    <w:rsid w:val="00AC1BB3"/>
    <w:rsid w:val="00AC1C13"/>
    <w:rsid w:val="00AC1C3B"/>
    <w:rsid w:val="00AC1C8F"/>
    <w:rsid w:val="00AC1DAE"/>
    <w:rsid w:val="00AC1E92"/>
    <w:rsid w:val="00AC219C"/>
    <w:rsid w:val="00AC221E"/>
    <w:rsid w:val="00AC2273"/>
    <w:rsid w:val="00AC27EF"/>
    <w:rsid w:val="00AC27F3"/>
    <w:rsid w:val="00AC2A30"/>
    <w:rsid w:val="00AC2D21"/>
    <w:rsid w:val="00AC3552"/>
    <w:rsid w:val="00AC3686"/>
    <w:rsid w:val="00AC36BA"/>
    <w:rsid w:val="00AC3DA1"/>
    <w:rsid w:val="00AC3EF1"/>
    <w:rsid w:val="00AC4006"/>
    <w:rsid w:val="00AC43F6"/>
    <w:rsid w:val="00AC445D"/>
    <w:rsid w:val="00AC45F5"/>
    <w:rsid w:val="00AC525C"/>
    <w:rsid w:val="00AC560E"/>
    <w:rsid w:val="00AC5A44"/>
    <w:rsid w:val="00AC5B6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0E21"/>
    <w:rsid w:val="00AD108C"/>
    <w:rsid w:val="00AD11AB"/>
    <w:rsid w:val="00AD11BB"/>
    <w:rsid w:val="00AD144B"/>
    <w:rsid w:val="00AD1519"/>
    <w:rsid w:val="00AD18FE"/>
    <w:rsid w:val="00AD1A04"/>
    <w:rsid w:val="00AD1C51"/>
    <w:rsid w:val="00AD1DDB"/>
    <w:rsid w:val="00AD2210"/>
    <w:rsid w:val="00AD2383"/>
    <w:rsid w:val="00AD2441"/>
    <w:rsid w:val="00AD2906"/>
    <w:rsid w:val="00AD2B92"/>
    <w:rsid w:val="00AD2D6C"/>
    <w:rsid w:val="00AD322E"/>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3BC"/>
    <w:rsid w:val="00AD63D8"/>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B46"/>
    <w:rsid w:val="00AE2213"/>
    <w:rsid w:val="00AE279D"/>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C6B"/>
    <w:rsid w:val="00AE5E0F"/>
    <w:rsid w:val="00AE67D5"/>
    <w:rsid w:val="00AE6A69"/>
    <w:rsid w:val="00AE6DC5"/>
    <w:rsid w:val="00AE6EC6"/>
    <w:rsid w:val="00AE7595"/>
    <w:rsid w:val="00AE7792"/>
    <w:rsid w:val="00AE77B9"/>
    <w:rsid w:val="00AE7A48"/>
    <w:rsid w:val="00AF0167"/>
    <w:rsid w:val="00AF027B"/>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98B"/>
    <w:rsid w:val="00AF48BD"/>
    <w:rsid w:val="00AF4BE8"/>
    <w:rsid w:val="00AF51CB"/>
    <w:rsid w:val="00AF5981"/>
    <w:rsid w:val="00AF5A8E"/>
    <w:rsid w:val="00AF5CC3"/>
    <w:rsid w:val="00AF5DF1"/>
    <w:rsid w:val="00AF614F"/>
    <w:rsid w:val="00AF6585"/>
    <w:rsid w:val="00AF65B8"/>
    <w:rsid w:val="00AF6AA2"/>
    <w:rsid w:val="00AF6CEC"/>
    <w:rsid w:val="00AF719C"/>
    <w:rsid w:val="00AF7216"/>
    <w:rsid w:val="00AF73DB"/>
    <w:rsid w:val="00AF7825"/>
    <w:rsid w:val="00AF79B5"/>
    <w:rsid w:val="00B0017E"/>
    <w:rsid w:val="00B0019C"/>
    <w:rsid w:val="00B0022B"/>
    <w:rsid w:val="00B016AB"/>
    <w:rsid w:val="00B016B9"/>
    <w:rsid w:val="00B0273D"/>
    <w:rsid w:val="00B0274B"/>
    <w:rsid w:val="00B028AC"/>
    <w:rsid w:val="00B028EC"/>
    <w:rsid w:val="00B02A75"/>
    <w:rsid w:val="00B02E4F"/>
    <w:rsid w:val="00B034F4"/>
    <w:rsid w:val="00B03687"/>
    <w:rsid w:val="00B03837"/>
    <w:rsid w:val="00B03C56"/>
    <w:rsid w:val="00B03E36"/>
    <w:rsid w:val="00B03EB3"/>
    <w:rsid w:val="00B0408F"/>
    <w:rsid w:val="00B04117"/>
    <w:rsid w:val="00B04397"/>
    <w:rsid w:val="00B0477B"/>
    <w:rsid w:val="00B0489C"/>
    <w:rsid w:val="00B04B90"/>
    <w:rsid w:val="00B053CE"/>
    <w:rsid w:val="00B055B9"/>
    <w:rsid w:val="00B0563F"/>
    <w:rsid w:val="00B05728"/>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A5"/>
    <w:rsid w:val="00B10FE9"/>
    <w:rsid w:val="00B1105A"/>
    <w:rsid w:val="00B115E2"/>
    <w:rsid w:val="00B1171A"/>
    <w:rsid w:val="00B118AA"/>
    <w:rsid w:val="00B11EAB"/>
    <w:rsid w:val="00B122F1"/>
    <w:rsid w:val="00B12316"/>
    <w:rsid w:val="00B12DD2"/>
    <w:rsid w:val="00B12EC1"/>
    <w:rsid w:val="00B1334E"/>
    <w:rsid w:val="00B134BE"/>
    <w:rsid w:val="00B13C61"/>
    <w:rsid w:val="00B146B9"/>
    <w:rsid w:val="00B14925"/>
    <w:rsid w:val="00B15274"/>
    <w:rsid w:val="00B15F26"/>
    <w:rsid w:val="00B16293"/>
    <w:rsid w:val="00B167FE"/>
    <w:rsid w:val="00B16EA4"/>
    <w:rsid w:val="00B171E9"/>
    <w:rsid w:val="00B174EB"/>
    <w:rsid w:val="00B17A25"/>
    <w:rsid w:val="00B17CC0"/>
    <w:rsid w:val="00B17DD0"/>
    <w:rsid w:val="00B17E26"/>
    <w:rsid w:val="00B20B49"/>
    <w:rsid w:val="00B20E8A"/>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4D0"/>
    <w:rsid w:val="00B3374B"/>
    <w:rsid w:val="00B33A47"/>
    <w:rsid w:val="00B33C11"/>
    <w:rsid w:val="00B33C7A"/>
    <w:rsid w:val="00B33CAC"/>
    <w:rsid w:val="00B3415A"/>
    <w:rsid w:val="00B34336"/>
    <w:rsid w:val="00B34494"/>
    <w:rsid w:val="00B3460D"/>
    <w:rsid w:val="00B34D2C"/>
    <w:rsid w:val="00B34DC4"/>
    <w:rsid w:val="00B34DED"/>
    <w:rsid w:val="00B34FEE"/>
    <w:rsid w:val="00B352E0"/>
    <w:rsid w:val="00B35518"/>
    <w:rsid w:val="00B3571C"/>
    <w:rsid w:val="00B35AE7"/>
    <w:rsid w:val="00B35C72"/>
    <w:rsid w:val="00B36096"/>
    <w:rsid w:val="00B361A7"/>
    <w:rsid w:val="00B3691F"/>
    <w:rsid w:val="00B36B5B"/>
    <w:rsid w:val="00B36C8B"/>
    <w:rsid w:val="00B370AB"/>
    <w:rsid w:val="00B37284"/>
    <w:rsid w:val="00B3764B"/>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46D"/>
    <w:rsid w:val="00B42517"/>
    <w:rsid w:val="00B426D5"/>
    <w:rsid w:val="00B42F5D"/>
    <w:rsid w:val="00B43029"/>
    <w:rsid w:val="00B43854"/>
    <w:rsid w:val="00B43BC0"/>
    <w:rsid w:val="00B44F5A"/>
    <w:rsid w:val="00B44FB0"/>
    <w:rsid w:val="00B45069"/>
    <w:rsid w:val="00B45617"/>
    <w:rsid w:val="00B456C8"/>
    <w:rsid w:val="00B45AE5"/>
    <w:rsid w:val="00B45EBD"/>
    <w:rsid w:val="00B4669B"/>
    <w:rsid w:val="00B47440"/>
    <w:rsid w:val="00B4772E"/>
    <w:rsid w:val="00B4785E"/>
    <w:rsid w:val="00B47AFE"/>
    <w:rsid w:val="00B47D66"/>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89"/>
    <w:rsid w:val="00B54A5A"/>
    <w:rsid w:val="00B54AEA"/>
    <w:rsid w:val="00B55365"/>
    <w:rsid w:val="00B558BE"/>
    <w:rsid w:val="00B55CD4"/>
    <w:rsid w:val="00B55F19"/>
    <w:rsid w:val="00B56962"/>
    <w:rsid w:val="00B56F22"/>
    <w:rsid w:val="00B573B8"/>
    <w:rsid w:val="00B5742C"/>
    <w:rsid w:val="00B6014F"/>
    <w:rsid w:val="00B6040D"/>
    <w:rsid w:val="00B6057C"/>
    <w:rsid w:val="00B60A5B"/>
    <w:rsid w:val="00B60DC8"/>
    <w:rsid w:val="00B61C35"/>
    <w:rsid w:val="00B61D2C"/>
    <w:rsid w:val="00B62C84"/>
    <w:rsid w:val="00B635C6"/>
    <w:rsid w:val="00B6378D"/>
    <w:rsid w:val="00B6379F"/>
    <w:rsid w:val="00B64143"/>
    <w:rsid w:val="00B64591"/>
    <w:rsid w:val="00B646C2"/>
    <w:rsid w:val="00B64EB6"/>
    <w:rsid w:val="00B64F93"/>
    <w:rsid w:val="00B65158"/>
    <w:rsid w:val="00B65260"/>
    <w:rsid w:val="00B65328"/>
    <w:rsid w:val="00B6541B"/>
    <w:rsid w:val="00B65433"/>
    <w:rsid w:val="00B65447"/>
    <w:rsid w:val="00B65501"/>
    <w:rsid w:val="00B6565F"/>
    <w:rsid w:val="00B65AD8"/>
    <w:rsid w:val="00B667DA"/>
    <w:rsid w:val="00B66835"/>
    <w:rsid w:val="00B669B5"/>
    <w:rsid w:val="00B66A76"/>
    <w:rsid w:val="00B66BA4"/>
    <w:rsid w:val="00B66BA8"/>
    <w:rsid w:val="00B66F94"/>
    <w:rsid w:val="00B67823"/>
    <w:rsid w:val="00B67963"/>
    <w:rsid w:val="00B70292"/>
    <w:rsid w:val="00B70543"/>
    <w:rsid w:val="00B70D03"/>
    <w:rsid w:val="00B712AB"/>
    <w:rsid w:val="00B71831"/>
    <w:rsid w:val="00B726C0"/>
    <w:rsid w:val="00B727DA"/>
    <w:rsid w:val="00B72805"/>
    <w:rsid w:val="00B728DF"/>
    <w:rsid w:val="00B72A68"/>
    <w:rsid w:val="00B72D01"/>
    <w:rsid w:val="00B7303F"/>
    <w:rsid w:val="00B73231"/>
    <w:rsid w:val="00B7390C"/>
    <w:rsid w:val="00B73DC9"/>
    <w:rsid w:val="00B740F4"/>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4D5"/>
    <w:rsid w:val="00B81817"/>
    <w:rsid w:val="00B82427"/>
    <w:rsid w:val="00B82805"/>
    <w:rsid w:val="00B83363"/>
    <w:rsid w:val="00B8469E"/>
    <w:rsid w:val="00B84DC5"/>
    <w:rsid w:val="00B850B3"/>
    <w:rsid w:val="00B8545F"/>
    <w:rsid w:val="00B85868"/>
    <w:rsid w:val="00B858EC"/>
    <w:rsid w:val="00B85DC3"/>
    <w:rsid w:val="00B86AF0"/>
    <w:rsid w:val="00B86D42"/>
    <w:rsid w:val="00B86EC9"/>
    <w:rsid w:val="00B87675"/>
    <w:rsid w:val="00B87ABC"/>
    <w:rsid w:val="00B904FF"/>
    <w:rsid w:val="00B90850"/>
    <w:rsid w:val="00B9092E"/>
    <w:rsid w:val="00B90D39"/>
    <w:rsid w:val="00B91115"/>
    <w:rsid w:val="00B91B5E"/>
    <w:rsid w:val="00B92611"/>
    <w:rsid w:val="00B926C0"/>
    <w:rsid w:val="00B927F2"/>
    <w:rsid w:val="00B929A9"/>
    <w:rsid w:val="00B92C41"/>
    <w:rsid w:val="00B931C4"/>
    <w:rsid w:val="00B93608"/>
    <w:rsid w:val="00B9445C"/>
    <w:rsid w:val="00B94636"/>
    <w:rsid w:val="00B94A55"/>
    <w:rsid w:val="00B9528B"/>
    <w:rsid w:val="00B952A3"/>
    <w:rsid w:val="00B952EF"/>
    <w:rsid w:val="00B95BE8"/>
    <w:rsid w:val="00B95C18"/>
    <w:rsid w:val="00B96B6F"/>
    <w:rsid w:val="00B96F1F"/>
    <w:rsid w:val="00B9712B"/>
    <w:rsid w:val="00B97290"/>
    <w:rsid w:val="00B9794C"/>
    <w:rsid w:val="00B97D69"/>
    <w:rsid w:val="00BA00A0"/>
    <w:rsid w:val="00BA07CE"/>
    <w:rsid w:val="00BA0A08"/>
    <w:rsid w:val="00BA14F7"/>
    <w:rsid w:val="00BA159B"/>
    <w:rsid w:val="00BA161A"/>
    <w:rsid w:val="00BA172F"/>
    <w:rsid w:val="00BA1880"/>
    <w:rsid w:val="00BA1955"/>
    <w:rsid w:val="00BA1B1F"/>
    <w:rsid w:val="00BA1D79"/>
    <w:rsid w:val="00BA22EB"/>
    <w:rsid w:val="00BA28E2"/>
    <w:rsid w:val="00BA2DB1"/>
    <w:rsid w:val="00BA2ED2"/>
    <w:rsid w:val="00BA31A6"/>
    <w:rsid w:val="00BA31AB"/>
    <w:rsid w:val="00BA357F"/>
    <w:rsid w:val="00BA40EB"/>
    <w:rsid w:val="00BA45E7"/>
    <w:rsid w:val="00BA47E1"/>
    <w:rsid w:val="00BA4960"/>
    <w:rsid w:val="00BA4B3B"/>
    <w:rsid w:val="00BA4B81"/>
    <w:rsid w:val="00BA5193"/>
    <w:rsid w:val="00BA5320"/>
    <w:rsid w:val="00BA598A"/>
    <w:rsid w:val="00BA5CA9"/>
    <w:rsid w:val="00BA61D2"/>
    <w:rsid w:val="00BA63A6"/>
    <w:rsid w:val="00BA6727"/>
    <w:rsid w:val="00BA6932"/>
    <w:rsid w:val="00BA6A57"/>
    <w:rsid w:val="00BA6BDE"/>
    <w:rsid w:val="00BA6CE8"/>
    <w:rsid w:val="00BA6D53"/>
    <w:rsid w:val="00BA6EA3"/>
    <w:rsid w:val="00BA729D"/>
    <w:rsid w:val="00BA75B6"/>
    <w:rsid w:val="00BA79EF"/>
    <w:rsid w:val="00BA7E74"/>
    <w:rsid w:val="00BB00B4"/>
    <w:rsid w:val="00BB0280"/>
    <w:rsid w:val="00BB0501"/>
    <w:rsid w:val="00BB0960"/>
    <w:rsid w:val="00BB0AE8"/>
    <w:rsid w:val="00BB0C94"/>
    <w:rsid w:val="00BB104A"/>
    <w:rsid w:val="00BB1832"/>
    <w:rsid w:val="00BB1B82"/>
    <w:rsid w:val="00BB1B9C"/>
    <w:rsid w:val="00BB2924"/>
    <w:rsid w:val="00BB2962"/>
    <w:rsid w:val="00BB2B7C"/>
    <w:rsid w:val="00BB2C39"/>
    <w:rsid w:val="00BB31DD"/>
    <w:rsid w:val="00BB345A"/>
    <w:rsid w:val="00BB397C"/>
    <w:rsid w:val="00BB3A65"/>
    <w:rsid w:val="00BB50E1"/>
    <w:rsid w:val="00BB54C5"/>
    <w:rsid w:val="00BB5525"/>
    <w:rsid w:val="00BB674C"/>
    <w:rsid w:val="00BB67E6"/>
    <w:rsid w:val="00BB6872"/>
    <w:rsid w:val="00BB69F6"/>
    <w:rsid w:val="00BB6A8E"/>
    <w:rsid w:val="00BB6AD6"/>
    <w:rsid w:val="00BB6BA2"/>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4C"/>
    <w:rsid w:val="00BC355F"/>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796"/>
    <w:rsid w:val="00BC7C4E"/>
    <w:rsid w:val="00BC7E60"/>
    <w:rsid w:val="00BC7F17"/>
    <w:rsid w:val="00BD00EB"/>
    <w:rsid w:val="00BD0438"/>
    <w:rsid w:val="00BD0657"/>
    <w:rsid w:val="00BD08B2"/>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C"/>
    <w:rsid w:val="00BD340D"/>
    <w:rsid w:val="00BD35B3"/>
    <w:rsid w:val="00BD37BE"/>
    <w:rsid w:val="00BD38E3"/>
    <w:rsid w:val="00BD3A0B"/>
    <w:rsid w:val="00BD3AA8"/>
    <w:rsid w:val="00BD4147"/>
    <w:rsid w:val="00BD4316"/>
    <w:rsid w:val="00BD441E"/>
    <w:rsid w:val="00BD4D1C"/>
    <w:rsid w:val="00BD4F10"/>
    <w:rsid w:val="00BD4F58"/>
    <w:rsid w:val="00BD5084"/>
    <w:rsid w:val="00BD5757"/>
    <w:rsid w:val="00BD589C"/>
    <w:rsid w:val="00BD5C30"/>
    <w:rsid w:val="00BD5F7C"/>
    <w:rsid w:val="00BD6037"/>
    <w:rsid w:val="00BD607C"/>
    <w:rsid w:val="00BD6125"/>
    <w:rsid w:val="00BD62F6"/>
    <w:rsid w:val="00BD6952"/>
    <w:rsid w:val="00BD6993"/>
    <w:rsid w:val="00BD7A14"/>
    <w:rsid w:val="00BD7A6F"/>
    <w:rsid w:val="00BD7BDA"/>
    <w:rsid w:val="00BD7CBB"/>
    <w:rsid w:val="00BE01F7"/>
    <w:rsid w:val="00BE0B09"/>
    <w:rsid w:val="00BE0F3C"/>
    <w:rsid w:val="00BE1133"/>
    <w:rsid w:val="00BE116B"/>
    <w:rsid w:val="00BE2086"/>
    <w:rsid w:val="00BE2298"/>
    <w:rsid w:val="00BE233C"/>
    <w:rsid w:val="00BE24EA"/>
    <w:rsid w:val="00BE270A"/>
    <w:rsid w:val="00BE27B3"/>
    <w:rsid w:val="00BE30A5"/>
    <w:rsid w:val="00BE3992"/>
    <w:rsid w:val="00BE4069"/>
    <w:rsid w:val="00BE40E2"/>
    <w:rsid w:val="00BE4467"/>
    <w:rsid w:val="00BE4C8F"/>
    <w:rsid w:val="00BE4DB1"/>
    <w:rsid w:val="00BE4F5F"/>
    <w:rsid w:val="00BE5368"/>
    <w:rsid w:val="00BE578F"/>
    <w:rsid w:val="00BE596A"/>
    <w:rsid w:val="00BE5E1F"/>
    <w:rsid w:val="00BE60EC"/>
    <w:rsid w:val="00BE63A1"/>
    <w:rsid w:val="00BE69F2"/>
    <w:rsid w:val="00BE6BC4"/>
    <w:rsid w:val="00BE7116"/>
    <w:rsid w:val="00BE781A"/>
    <w:rsid w:val="00BE792B"/>
    <w:rsid w:val="00BE7F21"/>
    <w:rsid w:val="00BF024B"/>
    <w:rsid w:val="00BF0267"/>
    <w:rsid w:val="00BF0296"/>
    <w:rsid w:val="00BF04E7"/>
    <w:rsid w:val="00BF0941"/>
    <w:rsid w:val="00BF0AD1"/>
    <w:rsid w:val="00BF0C54"/>
    <w:rsid w:val="00BF12FD"/>
    <w:rsid w:val="00BF1495"/>
    <w:rsid w:val="00BF15E0"/>
    <w:rsid w:val="00BF15E2"/>
    <w:rsid w:val="00BF1E1D"/>
    <w:rsid w:val="00BF2250"/>
    <w:rsid w:val="00BF262D"/>
    <w:rsid w:val="00BF2742"/>
    <w:rsid w:val="00BF2753"/>
    <w:rsid w:val="00BF2BB6"/>
    <w:rsid w:val="00BF3095"/>
    <w:rsid w:val="00BF335D"/>
    <w:rsid w:val="00BF34AC"/>
    <w:rsid w:val="00BF401F"/>
    <w:rsid w:val="00BF42F8"/>
    <w:rsid w:val="00BF517A"/>
    <w:rsid w:val="00BF519C"/>
    <w:rsid w:val="00BF546E"/>
    <w:rsid w:val="00BF54A8"/>
    <w:rsid w:val="00BF5FB0"/>
    <w:rsid w:val="00BF6671"/>
    <w:rsid w:val="00BF6B75"/>
    <w:rsid w:val="00BF6D88"/>
    <w:rsid w:val="00BF6EE3"/>
    <w:rsid w:val="00BF6F2D"/>
    <w:rsid w:val="00BF70AB"/>
    <w:rsid w:val="00BF7115"/>
    <w:rsid w:val="00BF717B"/>
    <w:rsid w:val="00BF731D"/>
    <w:rsid w:val="00BF74F6"/>
    <w:rsid w:val="00BF75AC"/>
    <w:rsid w:val="00BF786B"/>
    <w:rsid w:val="00BF793C"/>
    <w:rsid w:val="00BF7A3B"/>
    <w:rsid w:val="00BF7D80"/>
    <w:rsid w:val="00C00192"/>
    <w:rsid w:val="00C00348"/>
    <w:rsid w:val="00C00489"/>
    <w:rsid w:val="00C0058D"/>
    <w:rsid w:val="00C006AD"/>
    <w:rsid w:val="00C008F3"/>
    <w:rsid w:val="00C00CF6"/>
    <w:rsid w:val="00C01095"/>
    <w:rsid w:val="00C0113A"/>
    <w:rsid w:val="00C011C9"/>
    <w:rsid w:val="00C014BE"/>
    <w:rsid w:val="00C0175F"/>
    <w:rsid w:val="00C01853"/>
    <w:rsid w:val="00C018E8"/>
    <w:rsid w:val="00C01C03"/>
    <w:rsid w:val="00C01E13"/>
    <w:rsid w:val="00C02293"/>
    <w:rsid w:val="00C026AB"/>
    <w:rsid w:val="00C026CB"/>
    <w:rsid w:val="00C02A09"/>
    <w:rsid w:val="00C0339F"/>
    <w:rsid w:val="00C03655"/>
    <w:rsid w:val="00C03B0D"/>
    <w:rsid w:val="00C03B26"/>
    <w:rsid w:val="00C03C41"/>
    <w:rsid w:val="00C04282"/>
    <w:rsid w:val="00C04569"/>
    <w:rsid w:val="00C04651"/>
    <w:rsid w:val="00C0469A"/>
    <w:rsid w:val="00C04BBC"/>
    <w:rsid w:val="00C04CA7"/>
    <w:rsid w:val="00C0516D"/>
    <w:rsid w:val="00C0528F"/>
    <w:rsid w:val="00C05339"/>
    <w:rsid w:val="00C05397"/>
    <w:rsid w:val="00C0539E"/>
    <w:rsid w:val="00C0563B"/>
    <w:rsid w:val="00C05AB1"/>
    <w:rsid w:val="00C05C0C"/>
    <w:rsid w:val="00C05D13"/>
    <w:rsid w:val="00C05DA4"/>
    <w:rsid w:val="00C05FB9"/>
    <w:rsid w:val="00C06236"/>
    <w:rsid w:val="00C064D3"/>
    <w:rsid w:val="00C065CE"/>
    <w:rsid w:val="00C06649"/>
    <w:rsid w:val="00C066C6"/>
    <w:rsid w:val="00C06829"/>
    <w:rsid w:val="00C068C0"/>
    <w:rsid w:val="00C06AB3"/>
    <w:rsid w:val="00C06AC7"/>
    <w:rsid w:val="00C06CD2"/>
    <w:rsid w:val="00C07459"/>
    <w:rsid w:val="00C07553"/>
    <w:rsid w:val="00C07733"/>
    <w:rsid w:val="00C0781D"/>
    <w:rsid w:val="00C07998"/>
    <w:rsid w:val="00C079D0"/>
    <w:rsid w:val="00C101A9"/>
    <w:rsid w:val="00C10210"/>
    <w:rsid w:val="00C108F8"/>
    <w:rsid w:val="00C10ACD"/>
    <w:rsid w:val="00C10E65"/>
    <w:rsid w:val="00C1128B"/>
    <w:rsid w:val="00C11903"/>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169"/>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789"/>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56B"/>
    <w:rsid w:val="00C26832"/>
    <w:rsid w:val="00C271D9"/>
    <w:rsid w:val="00C27B2A"/>
    <w:rsid w:val="00C27D93"/>
    <w:rsid w:val="00C27FE3"/>
    <w:rsid w:val="00C3021A"/>
    <w:rsid w:val="00C306F5"/>
    <w:rsid w:val="00C30830"/>
    <w:rsid w:val="00C309A3"/>
    <w:rsid w:val="00C31324"/>
    <w:rsid w:val="00C3144A"/>
    <w:rsid w:val="00C314E1"/>
    <w:rsid w:val="00C31D0E"/>
    <w:rsid w:val="00C31F15"/>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C5B"/>
    <w:rsid w:val="00C41F8D"/>
    <w:rsid w:val="00C42177"/>
    <w:rsid w:val="00C42786"/>
    <w:rsid w:val="00C42B99"/>
    <w:rsid w:val="00C42CE4"/>
    <w:rsid w:val="00C437C3"/>
    <w:rsid w:val="00C43B1B"/>
    <w:rsid w:val="00C443A0"/>
    <w:rsid w:val="00C4485E"/>
    <w:rsid w:val="00C4492A"/>
    <w:rsid w:val="00C449E1"/>
    <w:rsid w:val="00C44D05"/>
    <w:rsid w:val="00C45219"/>
    <w:rsid w:val="00C453BD"/>
    <w:rsid w:val="00C4566D"/>
    <w:rsid w:val="00C45736"/>
    <w:rsid w:val="00C4589F"/>
    <w:rsid w:val="00C45A98"/>
    <w:rsid w:val="00C45B3B"/>
    <w:rsid w:val="00C45F83"/>
    <w:rsid w:val="00C468BE"/>
    <w:rsid w:val="00C46C86"/>
    <w:rsid w:val="00C46DBE"/>
    <w:rsid w:val="00C46F49"/>
    <w:rsid w:val="00C47A07"/>
    <w:rsid w:val="00C47B70"/>
    <w:rsid w:val="00C47EDD"/>
    <w:rsid w:val="00C501D2"/>
    <w:rsid w:val="00C50939"/>
    <w:rsid w:val="00C50D3C"/>
    <w:rsid w:val="00C51161"/>
    <w:rsid w:val="00C51271"/>
    <w:rsid w:val="00C5149A"/>
    <w:rsid w:val="00C51CFC"/>
    <w:rsid w:val="00C51FD1"/>
    <w:rsid w:val="00C5235E"/>
    <w:rsid w:val="00C52561"/>
    <w:rsid w:val="00C52B07"/>
    <w:rsid w:val="00C530EF"/>
    <w:rsid w:val="00C533B0"/>
    <w:rsid w:val="00C53425"/>
    <w:rsid w:val="00C53524"/>
    <w:rsid w:val="00C535ED"/>
    <w:rsid w:val="00C53C45"/>
    <w:rsid w:val="00C53CD1"/>
    <w:rsid w:val="00C53F19"/>
    <w:rsid w:val="00C540B7"/>
    <w:rsid w:val="00C54488"/>
    <w:rsid w:val="00C54585"/>
    <w:rsid w:val="00C54733"/>
    <w:rsid w:val="00C547D2"/>
    <w:rsid w:val="00C54BC7"/>
    <w:rsid w:val="00C55176"/>
    <w:rsid w:val="00C55BB0"/>
    <w:rsid w:val="00C55E03"/>
    <w:rsid w:val="00C55FE0"/>
    <w:rsid w:val="00C56257"/>
    <w:rsid w:val="00C56373"/>
    <w:rsid w:val="00C56B2F"/>
    <w:rsid w:val="00C56D2C"/>
    <w:rsid w:val="00C57016"/>
    <w:rsid w:val="00C57219"/>
    <w:rsid w:val="00C572EA"/>
    <w:rsid w:val="00C57AD4"/>
    <w:rsid w:val="00C57B14"/>
    <w:rsid w:val="00C57BC3"/>
    <w:rsid w:val="00C57E45"/>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F78"/>
    <w:rsid w:val="00C63F43"/>
    <w:rsid w:val="00C6405C"/>
    <w:rsid w:val="00C6451B"/>
    <w:rsid w:val="00C64640"/>
    <w:rsid w:val="00C646BC"/>
    <w:rsid w:val="00C6497C"/>
    <w:rsid w:val="00C64982"/>
    <w:rsid w:val="00C649EB"/>
    <w:rsid w:val="00C64CC3"/>
    <w:rsid w:val="00C6562E"/>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C28"/>
    <w:rsid w:val="00C71C7B"/>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280"/>
    <w:rsid w:val="00C76B34"/>
    <w:rsid w:val="00C76B65"/>
    <w:rsid w:val="00C76F49"/>
    <w:rsid w:val="00C76F4E"/>
    <w:rsid w:val="00C772AA"/>
    <w:rsid w:val="00C77B27"/>
    <w:rsid w:val="00C801CB"/>
    <w:rsid w:val="00C801E4"/>
    <w:rsid w:val="00C80459"/>
    <w:rsid w:val="00C80A1A"/>
    <w:rsid w:val="00C80AB3"/>
    <w:rsid w:val="00C80E24"/>
    <w:rsid w:val="00C80ED5"/>
    <w:rsid w:val="00C80F65"/>
    <w:rsid w:val="00C8131D"/>
    <w:rsid w:val="00C81C78"/>
    <w:rsid w:val="00C81F48"/>
    <w:rsid w:val="00C824DE"/>
    <w:rsid w:val="00C828E5"/>
    <w:rsid w:val="00C833B2"/>
    <w:rsid w:val="00C833C0"/>
    <w:rsid w:val="00C83A13"/>
    <w:rsid w:val="00C83D24"/>
    <w:rsid w:val="00C83E60"/>
    <w:rsid w:val="00C84461"/>
    <w:rsid w:val="00C8475A"/>
    <w:rsid w:val="00C8477C"/>
    <w:rsid w:val="00C84A8B"/>
    <w:rsid w:val="00C84F01"/>
    <w:rsid w:val="00C84F86"/>
    <w:rsid w:val="00C8503B"/>
    <w:rsid w:val="00C852A6"/>
    <w:rsid w:val="00C8541F"/>
    <w:rsid w:val="00C8556A"/>
    <w:rsid w:val="00C8556B"/>
    <w:rsid w:val="00C857AF"/>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190"/>
    <w:rsid w:val="00C90398"/>
    <w:rsid w:val="00C90B01"/>
    <w:rsid w:val="00C90E87"/>
    <w:rsid w:val="00C90EE1"/>
    <w:rsid w:val="00C90FFB"/>
    <w:rsid w:val="00C910C3"/>
    <w:rsid w:val="00C91131"/>
    <w:rsid w:val="00C91304"/>
    <w:rsid w:val="00C9185F"/>
    <w:rsid w:val="00C919D8"/>
    <w:rsid w:val="00C919E3"/>
    <w:rsid w:val="00C91A38"/>
    <w:rsid w:val="00C91A96"/>
    <w:rsid w:val="00C91DF1"/>
    <w:rsid w:val="00C91E14"/>
    <w:rsid w:val="00C92368"/>
    <w:rsid w:val="00C92381"/>
    <w:rsid w:val="00C92E09"/>
    <w:rsid w:val="00C93955"/>
    <w:rsid w:val="00C93A12"/>
    <w:rsid w:val="00C9482A"/>
    <w:rsid w:val="00C94922"/>
    <w:rsid w:val="00C95235"/>
    <w:rsid w:val="00C9573A"/>
    <w:rsid w:val="00C95B6A"/>
    <w:rsid w:val="00C96A58"/>
    <w:rsid w:val="00C96C3E"/>
    <w:rsid w:val="00C96C85"/>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2FF9"/>
    <w:rsid w:val="00CA3156"/>
    <w:rsid w:val="00CA32A1"/>
    <w:rsid w:val="00CA3937"/>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B9B"/>
    <w:rsid w:val="00CB5C8A"/>
    <w:rsid w:val="00CB5F91"/>
    <w:rsid w:val="00CB6268"/>
    <w:rsid w:val="00CB6720"/>
    <w:rsid w:val="00CB69CD"/>
    <w:rsid w:val="00CB7F8C"/>
    <w:rsid w:val="00CC0112"/>
    <w:rsid w:val="00CC042E"/>
    <w:rsid w:val="00CC0440"/>
    <w:rsid w:val="00CC0629"/>
    <w:rsid w:val="00CC100E"/>
    <w:rsid w:val="00CC1092"/>
    <w:rsid w:val="00CC2066"/>
    <w:rsid w:val="00CC21F7"/>
    <w:rsid w:val="00CC22D4"/>
    <w:rsid w:val="00CC241D"/>
    <w:rsid w:val="00CC275F"/>
    <w:rsid w:val="00CC280A"/>
    <w:rsid w:val="00CC2EA1"/>
    <w:rsid w:val="00CC31C4"/>
    <w:rsid w:val="00CC3952"/>
    <w:rsid w:val="00CC3BFE"/>
    <w:rsid w:val="00CC3FC0"/>
    <w:rsid w:val="00CC44ED"/>
    <w:rsid w:val="00CC47F3"/>
    <w:rsid w:val="00CC517F"/>
    <w:rsid w:val="00CC5357"/>
    <w:rsid w:val="00CC540C"/>
    <w:rsid w:val="00CC5719"/>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16E"/>
    <w:rsid w:val="00CD220A"/>
    <w:rsid w:val="00CD2483"/>
    <w:rsid w:val="00CD2964"/>
    <w:rsid w:val="00CD2A6E"/>
    <w:rsid w:val="00CD2E46"/>
    <w:rsid w:val="00CD2FFF"/>
    <w:rsid w:val="00CD3DF2"/>
    <w:rsid w:val="00CD44F0"/>
    <w:rsid w:val="00CD4CB0"/>
    <w:rsid w:val="00CD4E81"/>
    <w:rsid w:val="00CD4EFD"/>
    <w:rsid w:val="00CD54B0"/>
    <w:rsid w:val="00CD58D5"/>
    <w:rsid w:val="00CD5A2F"/>
    <w:rsid w:val="00CD5DC0"/>
    <w:rsid w:val="00CD5EC1"/>
    <w:rsid w:val="00CD5EEA"/>
    <w:rsid w:val="00CD6814"/>
    <w:rsid w:val="00CD6C0C"/>
    <w:rsid w:val="00CD6EC8"/>
    <w:rsid w:val="00CD7171"/>
    <w:rsid w:val="00CD741E"/>
    <w:rsid w:val="00CD7AE2"/>
    <w:rsid w:val="00CD7B9D"/>
    <w:rsid w:val="00CD7DEF"/>
    <w:rsid w:val="00CE00ED"/>
    <w:rsid w:val="00CE0281"/>
    <w:rsid w:val="00CE03E8"/>
    <w:rsid w:val="00CE05A8"/>
    <w:rsid w:val="00CE0A2C"/>
    <w:rsid w:val="00CE0C66"/>
    <w:rsid w:val="00CE12AA"/>
    <w:rsid w:val="00CE152C"/>
    <w:rsid w:val="00CE17DC"/>
    <w:rsid w:val="00CE1E13"/>
    <w:rsid w:val="00CE2485"/>
    <w:rsid w:val="00CE297A"/>
    <w:rsid w:val="00CE2AA9"/>
    <w:rsid w:val="00CE2BD1"/>
    <w:rsid w:val="00CE2EC7"/>
    <w:rsid w:val="00CE3486"/>
    <w:rsid w:val="00CE35CF"/>
    <w:rsid w:val="00CE37C8"/>
    <w:rsid w:val="00CE3896"/>
    <w:rsid w:val="00CE38EB"/>
    <w:rsid w:val="00CE3ACD"/>
    <w:rsid w:val="00CE4298"/>
    <w:rsid w:val="00CE43BB"/>
    <w:rsid w:val="00CE445F"/>
    <w:rsid w:val="00CE46BA"/>
    <w:rsid w:val="00CE48B4"/>
    <w:rsid w:val="00CE5066"/>
    <w:rsid w:val="00CE5094"/>
    <w:rsid w:val="00CE51A8"/>
    <w:rsid w:val="00CE6FF5"/>
    <w:rsid w:val="00CE702C"/>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E7E"/>
    <w:rsid w:val="00CF2439"/>
    <w:rsid w:val="00CF2615"/>
    <w:rsid w:val="00CF2809"/>
    <w:rsid w:val="00CF2A64"/>
    <w:rsid w:val="00CF2B06"/>
    <w:rsid w:val="00CF2E72"/>
    <w:rsid w:val="00CF32ED"/>
    <w:rsid w:val="00CF3541"/>
    <w:rsid w:val="00CF384A"/>
    <w:rsid w:val="00CF3A57"/>
    <w:rsid w:val="00CF3C04"/>
    <w:rsid w:val="00CF3C5F"/>
    <w:rsid w:val="00CF3D12"/>
    <w:rsid w:val="00CF3F87"/>
    <w:rsid w:val="00CF4265"/>
    <w:rsid w:val="00CF4E0D"/>
    <w:rsid w:val="00CF5156"/>
    <w:rsid w:val="00CF5E51"/>
    <w:rsid w:val="00CF61C1"/>
    <w:rsid w:val="00CF6ACE"/>
    <w:rsid w:val="00CF6F2E"/>
    <w:rsid w:val="00CF6F60"/>
    <w:rsid w:val="00CF7501"/>
    <w:rsid w:val="00CF75C9"/>
    <w:rsid w:val="00CF77B7"/>
    <w:rsid w:val="00CF79DF"/>
    <w:rsid w:val="00D005CB"/>
    <w:rsid w:val="00D005FA"/>
    <w:rsid w:val="00D00948"/>
    <w:rsid w:val="00D00CEB"/>
    <w:rsid w:val="00D00D0E"/>
    <w:rsid w:val="00D00DA7"/>
    <w:rsid w:val="00D01136"/>
    <w:rsid w:val="00D01549"/>
    <w:rsid w:val="00D0158A"/>
    <w:rsid w:val="00D017D5"/>
    <w:rsid w:val="00D01DA8"/>
    <w:rsid w:val="00D01F4D"/>
    <w:rsid w:val="00D02420"/>
    <w:rsid w:val="00D028A4"/>
    <w:rsid w:val="00D02F21"/>
    <w:rsid w:val="00D031ED"/>
    <w:rsid w:val="00D0324B"/>
    <w:rsid w:val="00D03757"/>
    <w:rsid w:val="00D03995"/>
    <w:rsid w:val="00D039AF"/>
    <w:rsid w:val="00D039C2"/>
    <w:rsid w:val="00D03B67"/>
    <w:rsid w:val="00D03F76"/>
    <w:rsid w:val="00D04078"/>
    <w:rsid w:val="00D04079"/>
    <w:rsid w:val="00D04754"/>
    <w:rsid w:val="00D04760"/>
    <w:rsid w:val="00D0478F"/>
    <w:rsid w:val="00D04ADC"/>
    <w:rsid w:val="00D04CC9"/>
    <w:rsid w:val="00D0521D"/>
    <w:rsid w:val="00D052DA"/>
    <w:rsid w:val="00D0546D"/>
    <w:rsid w:val="00D05475"/>
    <w:rsid w:val="00D05705"/>
    <w:rsid w:val="00D05D9E"/>
    <w:rsid w:val="00D05E67"/>
    <w:rsid w:val="00D05F98"/>
    <w:rsid w:val="00D05FC1"/>
    <w:rsid w:val="00D0608B"/>
    <w:rsid w:val="00D061DB"/>
    <w:rsid w:val="00D06407"/>
    <w:rsid w:val="00D06561"/>
    <w:rsid w:val="00D065FC"/>
    <w:rsid w:val="00D067ED"/>
    <w:rsid w:val="00D068B3"/>
    <w:rsid w:val="00D06C4B"/>
    <w:rsid w:val="00D0712C"/>
    <w:rsid w:val="00D071C9"/>
    <w:rsid w:val="00D07472"/>
    <w:rsid w:val="00D0759B"/>
    <w:rsid w:val="00D07A44"/>
    <w:rsid w:val="00D07A60"/>
    <w:rsid w:val="00D07D8F"/>
    <w:rsid w:val="00D07E7E"/>
    <w:rsid w:val="00D10183"/>
    <w:rsid w:val="00D105AA"/>
    <w:rsid w:val="00D10BAF"/>
    <w:rsid w:val="00D10C03"/>
    <w:rsid w:val="00D11145"/>
    <w:rsid w:val="00D116B7"/>
    <w:rsid w:val="00D1174B"/>
    <w:rsid w:val="00D11F67"/>
    <w:rsid w:val="00D121C2"/>
    <w:rsid w:val="00D1237F"/>
    <w:rsid w:val="00D12727"/>
    <w:rsid w:val="00D12AA3"/>
    <w:rsid w:val="00D13110"/>
    <w:rsid w:val="00D13126"/>
    <w:rsid w:val="00D133C6"/>
    <w:rsid w:val="00D138FE"/>
    <w:rsid w:val="00D14196"/>
    <w:rsid w:val="00D14323"/>
    <w:rsid w:val="00D14362"/>
    <w:rsid w:val="00D14904"/>
    <w:rsid w:val="00D149A9"/>
    <w:rsid w:val="00D153FE"/>
    <w:rsid w:val="00D15521"/>
    <w:rsid w:val="00D157DB"/>
    <w:rsid w:val="00D15CC4"/>
    <w:rsid w:val="00D15D63"/>
    <w:rsid w:val="00D162CA"/>
    <w:rsid w:val="00D1709A"/>
    <w:rsid w:val="00D176ED"/>
    <w:rsid w:val="00D20184"/>
    <w:rsid w:val="00D204D9"/>
    <w:rsid w:val="00D20610"/>
    <w:rsid w:val="00D207E1"/>
    <w:rsid w:val="00D2097E"/>
    <w:rsid w:val="00D20CCD"/>
    <w:rsid w:val="00D20EC5"/>
    <w:rsid w:val="00D20EED"/>
    <w:rsid w:val="00D21126"/>
    <w:rsid w:val="00D211B6"/>
    <w:rsid w:val="00D2137D"/>
    <w:rsid w:val="00D217CE"/>
    <w:rsid w:val="00D21895"/>
    <w:rsid w:val="00D2287A"/>
    <w:rsid w:val="00D22EB0"/>
    <w:rsid w:val="00D232D7"/>
    <w:rsid w:val="00D232E4"/>
    <w:rsid w:val="00D2357D"/>
    <w:rsid w:val="00D23580"/>
    <w:rsid w:val="00D23883"/>
    <w:rsid w:val="00D23DB8"/>
    <w:rsid w:val="00D23E89"/>
    <w:rsid w:val="00D24125"/>
    <w:rsid w:val="00D242D5"/>
    <w:rsid w:val="00D24682"/>
    <w:rsid w:val="00D24818"/>
    <w:rsid w:val="00D24A8E"/>
    <w:rsid w:val="00D25276"/>
    <w:rsid w:val="00D255CD"/>
    <w:rsid w:val="00D256AF"/>
    <w:rsid w:val="00D2580F"/>
    <w:rsid w:val="00D25B48"/>
    <w:rsid w:val="00D25DD3"/>
    <w:rsid w:val="00D2645A"/>
    <w:rsid w:val="00D267BB"/>
    <w:rsid w:val="00D26CB5"/>
    <w:rsid w:val="00D26E33"/>
    <w:rsid w:val="00D26E3E"/>
    <w:rsid w:val="00D2738C"/>
    <w:rsid w:val="00D2789C"/>
    <w:rsid w:val="00D301AE"/>
    <w:rsid w:val="00D301F6"/>
    <w:rsid w:val="00D303B3"/>
    <w:rsid w:val="00D30BEF"/>
    <w:rsid w:val="00D30D55"/>
    <w:rsid w:val="00D30D62"/>
    <w:rsid w:val="00D3122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2A5"/>
    <w:rsid w:val="00D344D3"/>
    <w:rsid w:val="00D34C89"/>
    <w:rsid w:val="00D34DDA"/>
    <w:rsid w:val="00D35074"/>
    <w:rsid w:val="00D3517C"/>
    <w:rsid w:val="00D35B10"/>
    <w:rsid w:val="00D35CC9"/>
    <w:rsid w:val="00D35E9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8AE"/>
    <w:rsid w:val="00D41D44"/>
    <w:rsid w:val="00D41D96"/>
    <w:rsid w:val="00D41E6C"/>
    <w:rsid w:val="00D41FB4"/>
    <w:rsid w:val="00D4220D"/>
    <w:rsid w:val="00D4255F"/>
    <w:rsid w:val="00D425BB"/>
    <w:rsid w:val="00D42A2B"/>
    <w:rsid w:val="00D431D2"/>
    <w:rsid w:val="00D43E41"/>
    <w:rsid w:val="00D43F80"/>
    <w:rsid w:val="00D43FF9"/>
    <w:rsid w:val="00D441BC"/>
    <w:rsid w:val="00D449E5"/>
    <w:rsid w:val="00D44A8B"/>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B1F"/>
    <w:rsid w:val="00D51EAE"/>
    <w:rsid w:val="00D51ED1"/>
    <w:rsid w:val="00D5219B"/>
    <w:rsid w:val="00D521A0"/>
    <w:rsid w:val="00D521AE"/>
    <w:rsid w:val="00D5224F"/>
    <w:rsid w:val="00D52307"/>
    <w:rsid w:val="00D5245D"/>
    <w:rsid w:val="00D52624"/>
    <w:rsid w:val="00D52778"/>
    <w:rsid w:val="00D53102"/>
    <w:rsid w:val="00D532D1"/>
    <w:rsid w:val="00D53414"/>
    <w:rsid w:val="00D5371E"/>
    <w:rsid w:val="00D538D4"/>
    <w:rsid w:val="00D53BCC"/>
    <w:rsid w:val="00D53C62"/>
    <w:rsid w:val="00D545DB"/>
    <w:rsid w:val="00D5489F"/>
    <w:rsid w:val="00D54FA2"/>
    <w:rsid w:val="00D5524D"/>
    <w:rsid w:val="00D552AC"/>
    <w:rsid w:val="00D55E63"/>
    <w:rsid w:val="00D560A4"/>
    <w:rsid w:val="00D56124"/>
    <w:rsid w:val="00D56221"/>
    <w:rsid w:val="00D5653D"/>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283F"/>
    <w:rsid w:val="00D631B5"/>
    <w:rsid w:val="00D635D3"/>
    <w:rsid w:val="00D636AF"/>
    <w:rsid w:val="00D63BB4"/>
    <w:rsid w:val="00D63F67"/>
    <w:rsid w:val="00D643A9"/>
    <w:rsid w:val="00D643EB"/>
    <w:rsid w:val="00D6492F"/>
    <w:rsid w:val="00D6503F"/>
    <w:rsid w:val="00D6516D"/>
    <w:rsid w:val="00D65449"/>
    <w:rsid w:val="00D655F4"/>
    <w:rsid w:val="00D6577A"/>
    <w:rsid w:val="00D658FA"/>
    <w:rsid w:val="00D65BA2"/>
    <w:rsid w:val="00D66052"/>
    <w:rsid w:val="00D6624F"/>
    <w:rsid w:val="00D669F0"/>
    <w:rsid w:val="00D669FF"/>
    <w:rsid w:val="00D66F53"/>
    <w:rsid w:val="00D6706D"/>
    <w:rsid w:val="00D671D5"/>
    <w:rsid w:val="00D67371"/>
    <w:rsid w:val="00D673B0"/>
    <w:rsid w:val="00D674B6"/>
    <w:rsid w:val="00D6756D"/>
    <w:rsid w:val="00D675AC"/>
    <w:rsid w:val="00D677B5"/>
    <w:rsid w:val="00D678F2"/>
    <w:rsid w:val="00D67A9D"/>
    <w:rsid w:val="00D67EC3"/>
    <w:rsid w:val="00D701CA"/>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65C"/>
    <w:rsid w:val="00D73688"/>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15"/>
    <w:rsid w:val="00D76BCF"/>
    <w:rsid w:val="00D76BE1"/>
    <w:rsid w:val="00D7734F"/>
    <w:rsid w:val="00D77744"/>
    <w:rsid w:val="00D77FAF"/>
    <w:rsid w:val="00D802DA"/>
    <w:rsid w:val="00D80982"/>
    <w:rsid w:val="00D8105D"/>
    <w:rsid w:val="00D81DBA"/>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D06"/>
    <w:rsid w:val="00D85D58"/>
    <w:rsid w:val="00D85D7E"/>
    <w:rsid w:val="00D85EED"/>
    <w:rsid w:val="00D86264"/>
    <w:rsid w:val="00D86330"/>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9AF"/>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2E"/>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4BA"/>
    <w:rsid w:val="00DA287B"/>
    <w:rsid w:val="00DA2B0C"/>
    <w:rsid w:val="00DA3C89"/>
    <w:rsid w:val="00DA3D6B"/>
    <w:rsid w:val="00DA445D"/>
    <w:rsid w:val="00DA4713"/>
    <w:rsid w:val="00DA4746"/>
    <w:rsid w:val="00DA4962"/>
    <w:rsid w:val="00DA4D4C"/>
    <w:rsid w:val="00DA5F05"/>
    <w:rsid w:val="00DA6022"/>
    <w:rsid w:val="00DA6306"/>
    <w:rsid w:val="00DA6AD0"/>
    <w:rsid w:val="00DA76B4"/>
    <w:rsid w:val="00DA7757"/>
    <w:rsid w:val="00DA7CFA"/>
    <w:rsid w:val="00DA7D25"/>
    <w:rsid w:val="00DB040C"/>
    <w:rsid w:val="00DB05A9"/>
    <w:rsid w:val="00DB0808"/>
    <w:rsid w:val="00DB08DE"/>
    <w:rsid w:val="00DB0E6F"/>
    <w:rsid w:val="00DB0F3E"/>
    <w:rsid w:val="00DB1333"/>
    <w:rsid w:val="00DB1825"/>
    <w:rsid w:val="00DB1F91"/>
    <w:rsid w:val="00DB2546"/>
    <w:rsid w:val="00DB269D"/>
    <w:rsid w:val="00DB2FAC"/>
    <w:rsid w:val="00DB3C59"/>
    <w:rsid w:val="00DB3CCC"/>
    <w:rsid w:val="00DB4A48"/>
    <w:rsid w:val="00DB4A50"/>
    <w:rsid w:val="00DB4C1D"/>
    <w:rsid w:val="00DB4E3B"/>
    <w:rsid w:val="00DB4F02"/>
    <w:rsid w:val="00DB4F74"/>
    <w:rsid w:val="00DB58BD"/>
    <w:rsid w:val="00DB62BD"/>
    <w:rsid w:val="00DB6310"/>
    <w:rsid w:val="00DB6392"/>
    <w:rsid w:val="00DB6735"/>
    <w:rsid w:val="00DB6A51"/>
    <w:rsid w:val="00DB6C4C"/>
    <w:rsid w:val="00DB6C59"/>
    <w:rsid w:val="00DB6C8C"/>
    <w:rsid w:val="00DB6CE6"/>
    <w:rsid w:val="00DB7158"/>
    <w:rsid w:val="00DB730F"/>
    <w:rsid w:val="00DB7756"/>
    <w:rsid w:val="00DB7818"/>
    <w:rsid w:val="00DB782B"/>
    <w:rsid w:val="00DB78B6"/>
    <w:rsid w:val="00DB7927"/>
    <w:rsid w:val="00DC0242"/>
    <w:rsid w:val="00DC02A1"/>
    <w:rsid w:val="00DC0308"/>
    <w:rsid w:val="00DC0837"/>
    <w:rsid w:val="00DC10F1"/>
    <w:rsid w:val="00DC12FB"/>
    <w:rsid w:val="00DC13AF"/>
    <w:rsid w:val="00DC14C7"/>
    <w:rsid w:val="00DC17F4"/>
    <w:rsid w:val="00DC1905"/>
    <w:rsid w:val="00DC1B49"/>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6D45"/>
    <w:rsid w:val="00DC7B90"/>
    <w:rsid w:val="00DD0444"/>
    <w:rsid w:val="00DD06FE"/>
    <w:rsid w:val="00DD0848"/>
    <w:rsid w:val="00DD0B51"/>
    <w:rsid w:val="00DD11BD"/>
    <w:rsid w:val="00DD1350"/>
    <w:rsid w:val="00DD18D1"/>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24"/>
    <w:rsid w:val="00DD511B"/>
    <w:rsid w:val="00DD52F1"/>
    <w:rsid w:val="00DD53B3"/>
    <w:rsid w:val="00DD5DB4"/>
    <w:rsid w:val="00DD64AC"/>
    <w:rsid w:val="00DD6EF7"/>
    <w:rsid w:val="00DD7047"/>
    <w:rsid w:val="00DD7403"/>
    <w:rsid w:val="00DD746B"/>
    <w:rsid w:val="00DD749C"/>
    <w:rsid w:val="00DD75A1"/>
    <w:rsid w:val="00DD760E"/>
    <w:rsid w:val="00DE00A9"/>
    <w:rsid w:val="00DE01EC"/>
    <w:rsid w:val="00DE0C2F"/>
    <w:rsid w:val="00DE0D24"/>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9B3"/>
    <w:rsid w:val="00DE6BDE"/>
    <w:rsid w:val="00DE6EDD"/>
    <w:rsid w:val="00DE6F2E"/>
    <w:rsid w:val="00DE7184"/>
    <w:rsid w:val="00DE73C2"/>
    <w:rsid w:val="00DE7630"/>
    <w:rsid w:val="00DE7FF2"/>
    <w:rsid w:val="00DF015E"/>
    <w:rsid w:val="00DF0916"/>
    <w:rsid w:val="00DF0B1C"/>
    <w:rsid w:val="00DF0B7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A15"/>
    <w:rsid w:val="00DF5BB7"/>
    <w:rsid w:val="00DF5C5B"/>
    <w:rsid w:val="00DF5F17"/>
    <w:rsid w:val="00DF6205"/>
    <w:rsid w:val="00DF641A"/>
    <w:rsid w:val="00DF6A31"/>
    <w:rsid w:val="00DF6BC0"/>
    <w:rsid w:val="00DF6C23"/>
    <w:rsid w:val="00DF6CC3"/>
    <w:rsid w:val="00DF7021"/>
    <w:rsid w:val="00DF7324"/>
    <w:rsid w:val="00DF753D"/>
    <w:rsid w:val="00DF79A5"/>
    <w:rsid w:val="00DF7D22"/>
    <w:rsid w:val="00DF7EBB"/>
    <w:rsid w:val="00DF7FB6"/>
    <w:rsid w:val="00E0048C"/>
    <w:rsid w:val="00E00969"/>
    <w:rsid w:val="00E01DE5"/>
    <w:rsid w:val="00E0223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912"/>
    <w:rsid w:val="00E05E4B"/>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31"/>
    <w:rsid w:val="00E10BEB"/>
    <w:rsid w:val="00E10D0D"/>
    <w:rsid w:val="00E10F68"/>
    <w:rsid w:val="00E1109A"/>
    <w:rsid w:val="00E1156C"/>
    <w:rsid w:val="00E115AE"/>
    <w:rsid w:val="00E11C5E"/>
    <w:rsid w:val="00E11D86"/>
    <w:rsid w:val="00E121CC"/>
    <w:rsid w:val="00E12CAE"/>
    <w:rsid w:val="00E12DF1"/>
    <w:rsid w:val="00E133E4"/>
    <w:rsid w:val="00E1377D"/>
    <w:rsid w:val="00E138DA"/>
    <w:rsid w:val="00E13FA3"/>
    <w:rsid w:val="00E1425E"/>
    <w:rsid w:val="00E14468"/>
    <w:rsid w:val="00E145D5"/>
    <w:rsid w:val="00E14916"/>
    <w:rsid w:val="00E14CC2"/>
    <w:rsid w:val="00E15131"/>
    <w:rsid w:val="00E15531"/>
    <w:rsid w:val="00E15C68"/>
    <w:rsid w:val="00E165CD"/>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28CC"/>
    <w:rsid w:val="00E234A3"/>
    <w:rsid w:val="00E23799"/>
    <w:rsid w:val="00E23D56"/>
    <w:rsid w:val="00E24100"/>
    <w:rsid w:val="00E242AA"/>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3EE4"/>
    <w:rsid w:val="00E3404C"/>
    <w:rsid w:val="00E34296"/>
    <w:rsid w:val="00E3437D"/>
    <w:rsid w:val="00E348BE"/>
    <w:rsid w:val="00E349C2"/>
    <w:rsid w:val="00E34B7A"/>
    <w:rsid w:val="00E35026"/>
    <w:rsid w:val="00E35450"/>
    <w:rsid w:val="00E35FDB"/>
    <w:rsid w:val="00E370ED"/>
    <w:rsid w:val="00E37470"/>
    <w:rsid w:val="00E4001C"/>
    <w:rsid w:val="00E4003F"/>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D1F"/>
    <w:rsid w:val="00E46F00"/>
    <w:rsid w:val="00E4728D"/>
    <w:rsid w:val="00E47395"/>
    <w:rsid w:val="00E47733"/>
    <w:rsid w:val="00E47D48"/>
    <w:rsid w:val="00E47D4B"/>
    <w:rsid w:val="00E50199"/>
    <w:rsid w:val="00E50AAD"/>
    <w:rsid w:val="00E50F2F"/>
    <w:rsid w:val="00E51086"/>
    <w:rsid w:val="00E51516"/>
    <w:rsid w:val="00E5163E"/>
    <w:rsid w:val="00E51913"/>
    <w:rsid w:val="00E51A84"/>
    <w:rsid w:val="00E51EF3"/>
    <w:rsid w:val="00E52160"/>
    <w:rsid w:val="00E5278F"/>
    <w:rsid w:val="00E52886"/>
    <w:rsid w:val="00E52A1F"/>
    <w:rsid w:val="00E52ACF"/>
    <w:rsid w:val="00E52B7B"/>
    <w:rsid w:val="00E53C67"/>
    <w:rsid w:val="00E53EA6"/>
    <w:rsid w:val="00E53EB2"/>
    <w:rsid w:val="00E540A4"/>
    <w:rsid w:val="00E54313"/>
    <w:rsid w:val="00E54336"/>
    <w:rsid w:val="00E5448F"/>
    <w:rsid w:val="00E5483B"/>
    <w:rsid w:val="00E54CF5"/>
    <w:rsid w:val="00E5500E"/>
    <w:rsid w:val="00E55AA0"/>
    <w:rsid w:val="00E55DA7"/>
    <w:rsid w:val="00E55DAD"/>
    <w:rsid w:val="00E562C9"/>
    <w:rsid w:val="00E563A3"/>
    <w:rsid w:val="00E56657"/>
    <w:rsid w:val="00E56922"/>
    <w:rsid w:val="00E56990"/>
    <w:rsid w:val="00E56C3F"/>
    <w:rsid w:val="00E56CE4"/>
    <w:rsid w:val="00E56EFD"/>
    <w:rsid w:val="00E571E6"/>
    <w:rsid w:val="00E57335"/>
    <w:rsid w:val="00E57404"/>
    <w:rsid w:val="00E57416"/>
    <w:rsid w:val="00E57486"/>
    <w:rsid w:val="00E5752A"/>
    <w:rsid w:val="00E5756A"/>
    <w:rsid w:val="00E578C5"/>
    <w:rsid w:val="00E57E21"/>
    <w:rsid w:val="00E6045E"/>
    <w:rsid w:val="00E60810"/>
    <w:rsid w:val="00E608CA"/>
    <w:rsid w:val="00E609AA"/>
    <w:rsid w:val="00E611E4"/>
    <w:rsid w:val="00E61208"/>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6C72"/>
    <w:rsid w:val="00E67169"/>
    <w:rsid w:val="00E67A2E"/>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3E"/>
    <w:rsid w:val="00E75EF5"/>
    <w:rsid w:val="00E76139"/>
    <w:rsid w:val="00E76454"/>
    <w:rsid w:val="00E765D8"/>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4A7"/>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44"/>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182"/>
    <w:rsid w:val="00E91233"/>
    <w:rsid w:val="00E915F9"/>
    <w:rsid w:val="00E91674"/>
    <w:rsid w:val="00E9183B"/>
    <w:rsid w:val="00E91A44"/>
    <w:rsid w:val="00E91C71"/>
    <w:rsid w:val="00E91DB3"/>
    <w:rsid w:val="00E91FB4"/>
    <w:rsid w:val="00E92269"/>
    <w:rsid w:val="00E92281"/>
    <w:rsid w:val="00E928D5"/>
    <w:rsid w:val="00E92AC4"/>
    <w:rsid w:val="00E92B15"/>
    <w:rsid w:val="00E9354F"/>
    <w:rsid w:val="00E93864"/>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795"/>
    <w:rsid w:val="00E9790B"/>
    <w:rsid w:val="00E97F66"/>
    <w:rsid w:val="00E97FC1"/>
    <w:rsid w:val="00EA002C"/>
    <w:rsid w:val="00EA024B"/>
    <w:rsid w:val="00EA036A"/>
    <w:rsid w:val="00EA0A98"/>
    <w:rsid w:val="00EA0B38"/>
    <w:rsid w:val="00EA0C0D"/>
    <w:rsid w:val="00EA11DA"/>
    <w:rsid w:val="00EA1518"/>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CB"/>
    <w:rsid w:val="00EA3BF2"/>
    <w:rsid w:val="00EA3E9C"/>
    <w:rsid w:val="00EA3F22"/>
    <w:rsid w:val="00EA3FC5"/>
    <w:rsid w:val="00EA4C79"/>
    <w:rsid w:val="00EA4D8D"/>
    <w:rsid w:val="00EA50FB"/>
    <w:rsid w:val="00EA52EA"/>
    <w:rsid w:val="00EA559A"/>
    <w:rsid w:val="00EA5717"/>
    <w:rsid w:val="00EA57A9"/>
    <w:rsid w:val="00EA6086"/>
    <w:rsid w:val="00EA6093"/>
    <w:rsid w:val="00EA6180"/>
    <w:rsid w:val="00EA632C"/>
    <w:rsid w:val="00EA64F5"/>
    <w:rsid w:val="00EA655B"/>
    <w:rsid w:val="00EA6A3A"/>
    <w:rsid w:val="00EA7346"/>
    <w:rsid w:val="00EA796E"/>
    <w:rsid w:val="00EA7EDF"/>
    <w:rsid w:val="00EB0250"/>
    <w:rsid w:val="00EB04FC"/>
    <w:rsid w:val="00EB096F"/>
    <w:rsid w:val="00EB097F"/>
    <w:rsid w:val="00EB0BEE"/>
    <w:rsid w:val="00EB1366"/>
    <w:rsid w:val="00EB1445"/>
    <w:rsid w:val="00EB1702"/>
    <w:rsid w:val="00EB1746"/>
    <w:rsid w:val="00EB1AFE"/>
    <w:rsid w:val="00EB1B4A"/>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BD"/>
    <w:rsid w:val="00EB7BF6"/>
    <w:rsid w:val="00EB7C8D"/>
    <w:rsid w:val="00EB7CC4"/>
    <w:rsid w:val="00EB7D24"/>
    <w:rsid w:val="00EB7DE4"/>
    <w:rsid w:val="00EB7F3E"/>
    <w:rsid w:val="00EB7F9B"/>
    <w:rsid w:val="00EC021B"/>
    <w:rsid w:val="00EC03E1"/>
    <w:rsid w:val="00EC0425"/>
    <w:rsid w:val="00EC067C"/>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0C"/>
    <w:rsid w:val="00EC30ED"/>
    <w:rsid w:val="00EC3102"/>
    <w:rsid w:val="00EC32CE"/>
    <w:rsid w:val="00EC33EF"/>
    <w:rsid w:val="00EC349A"/>
    <w:rsid w:val="00EC38E4"/>
    <w:rsid w:val="00EC3D53"/>
    <w:rsid w:val="00EC3D88"/>
    <w:rsid w:val="00EC4250"/>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874"/>
    <w:rsid w:val="00ED7C5F"/>
    <w:rsid w:val="00EE0360"/>
    <w:rsid w:val="00EE036F"/>
    <w:rsid w:val="00EE08C2"/>
    <w:rsid w:val="00EE0A34"/>
    <w:rsid w:val="00EE0BC3"/>
    <w:rsid w:val="00EE0BFE"/>
    <w:rsid w:val="00EE115F"/>
    <w:rsid w:val="00EE18D7"/>
    <w:rsid w:val="00EE1E98"/>
    <w:rsid w:val="00EE3B2E"/>
    <w:rsid w:val="00EE42FD"/>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69F"/>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2D5"/>
    <w:rsid w:val="00F0281E"/>
    <w:rsid w:val="00F02B29"/>
    <w:rsid w:val="00F02D2A"/>
    <w:rsid w:val="00F02DA3"/>
    <w:rsid w:val="00F02F3F"/>
    <w:rsid w:val="00F03352"/>
    <w:rsid w:val="00F0340E"/>
    <w:rsid w:val="00F034F7"/>
    <w:rsid w:val="00F03A80"/>
    <w:rsid w:val="00F03B73"/>
    <w:rsid w:val="00F03EDE"/>
    <w:rsid w:val="00F04152"/>
    <w:rsid w:val="00F043F5"/>
    <w:rsid w:val="00F04660"/>
    <w:rsid w:val="00F046F3"/>
    <w:rsid w:val="00F047D1"/>
    <w:rsid w:val="00F04C86"/>
    <w:rsid w:val="00F04F5A"/>
    <w:rsid w:val="00F0501C"/>
    <w:rsid w:val="00F051F0"/>
    <w:rsid w:val="00F05251"/>
    <w:rsid w:val="00F05313"/>
    <w:rsid w:val="00F05333"/>
    <w:rsid w:val="00F0596C"/>
    <w:rsid w:val="00F05B25"/>
    <w:rsid w:val="00F060BE"/>
    <w:rsid w:val="00F063B8"/>
    <w:rsid w:val="00F0677E"/>
    <w:rsid w:val="00F067BB"/>
    <w:rsid w:val="00F06A07"/>
    <w:rsid w:val="00F075B0"/>
    <w:rsid w:val="00F07A31"/>
    <w:rsid w:val="00F07B1A"/>
    <w:rsid w:val="00F07BC4"/>
    <w:rsid w:val="00F07E3C"/>
    <w:rsid w:val="00F102DC"/>
    <w:rsid w:val="00F10641"/>
    <w:rsid w:val="00F1091A"/>
    <w:rsid w:val="00F10B94"/>
    <w:rsid w:val="00F1115C"/>
    <w:rsid w:val="00F11297"/>
    <w:rsid w:val="00F1147E"/>
    <w:rsid w:val="00F11779"/>
    <w:rsid w:val="00F117D6"/>
    <w:rsid w:val="00F11946"/>
    <w:rsid w:val="00F11B39"/>
    <w:rsid w:val="00F11B8F"/>
    <w:rsid w:val="00F11C20"/>
    <w:rsid w:val="00F11C88"/>
    <w:rsid w:val="00F11F8A"/>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9E1"/>
    <w:rsid w:val="00F15D34"/>
    <w:rsid w:val="00F15F40"/>
    <w:rsid w:val="00F165AC"/>
    <w:rsid w:val="00F16960"/>
    <w:rsid w:val="00F1732A"/>
    <w:rsid w:val="00F173B2"/>
    <w:rsid w:val="00F17419"/>
    <w:rsid w:val="00F1766C"/>
    <w:rsid w:val="00F17915"/>
    <w:rsid w:val="00F1798C"/>
    <w:rsid w:val="00F20322"/>
    <w:rsid w:val="00F20346"/>
    <w:rsid w:val="00F20DF6"/>
    <w:rsid w:val="00F21149"/>
    <w:rsid w:val="00F21436"/>
    <w:rsid w:val="00F21703"/>
    <w:rsid w:val="00F21772"/>
    <w:rsid w:val="00F219C4"/>
    <w:rsid w:val="00F21EA5"/>
    <w:rsid w:val="00F21FA0"/>
    <w:rsid w:val="00F2223F"/>
    <w:rsid w:val="00F222BA"/>
    <w:rsid w:val="00F225A8"/>
    <w:rsid w:val="00F22781"/>
    <w:rsid w:val="00F23542"/>
    <w:rsid w:val="00F236FF"/>
    <w:rsid w:val="00F23903"/>
    <w:rsid w:val="00F23E37"/>
    <w:rsid w:val="00F23E41"/>
    <w:rsid w:val="00F240C0"/>
    <w:rsid w:val="00F241B1"/>
    <w:rsid w:val="00F24352"/>
    <w:rsid w:val="00F24529"/>
    <w:rsid w:val="00F24832"/>
    <w:rsid w:val="00F24B64"/>
    <w:rsid w:val="00F24B7B"/>
    <w:rsid w:val="00F24CA8"/>
    <w:rsid w:val="00F25019"/>
    <w:rsid w:val="00F254EB"/>
    <w:rsid w:val="00F256A4"/>
    <w:rsid w:val="00F25A94"/>
    <w:rsid w:val="00F25B20"/>
    <w:rsid w:val="00F25E4B"/>
    <w:rsid w:val="00F262B5"/>
    <w:rsid w:val="00F26480"/>
    <w:rsid w:val="00F26A7D"/>
    <w:rsid w:val="00F27550"/>
    <w:rsid w:val="00F27C64"/>
    <w:rsid w:val="00F27CC7"/>
    <w:rsid w:val="00F27F5F"/>
    <w:rsid w:val="00F30086"/>
    <w:rsid w:val="00F30097"/>
    <w:rsid w:val="00F302C2"/>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80B"/>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53F"/>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49A"/>
    <w:rsid w:val="00F51BD9"/>
    <w:rsid w:val="00F52866"/>
    <w:rsid w:val="00F53063"/>
    <w:rsid w:val="00F53104"/>
    <w:rsid w:val="00F53134"/>
    <w:rsid w:val="00F5392B"/>
    <w:rsid w:val="00F53A0A"/>
    <w:rsid w:val="00F53BBA"/>
    <w:rsid w:val="00F53E20"/>
    <w:rsid w:val="00F53F57"/>
    <w:rsid w:val="00F5427F"/>
    <w:rsid w:val="00F54588"/>
    <w:rsid w:val="00F55199"/>
    <w:rsid w:val="00F553C8"/>
    <w:rsid w:val="00F55BCC"/>
    <w:rsid w:val="00F56031"/>
    <w:rsid w:val="00F568C1"/>
    <w:rsid w:val="00F56B5F"/>
    <w:rsid w:val="00F56BBA"/>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54"/>
    <w:rsid w:val="00F6188E"/>
    <w:rsid w:val="00F61B2D"/>
    <w:rsid w:val="00F61BE0"/>
    <w:rsid w:val="00F61E9C"/>
    <w:rsid w:val="00F6214B"/>
    <w:rsid w:val="00F62556"/>
    <w:rsid w:val="00F62670"/>
    <w:rsid w:val="00F62672"/>
    <w:rsid w:val="00F62857"/>
    <w:rsid w:val="00F62CE5"/>
    <w:rsid w:val="00F62F3D"/>
    <w:rsid w:val="00F62FEF"/>
    <w:rsid w:val="00F63463"/>
    <w:rsid w:val="00F63B5D"/>
    <w:rsid w:val="00F63BD8"/>
    <w:rsid w:val="00F63E0E"/>
    <w:rsid w:val="00F63E1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DFE"/>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77F"/>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7F"/>
    <w:rsid w:val="00F87C8E"/>
    <w:rsid w:val="00F90538"/>
    <w:rsid w:val="00F90591"/>
    <w:rsid w:val="00F90897"/>
    <w:rsid w:val="00F90D69"/>
    <w:rsid w:val="00F91050"/>
    <w:rsid w:val="00F910BC"/>
    <w:rsid w:val="00F9126D"/>
    <w:rsid w:val="00F9169D"/>
    <w:rsid w:val="00F91748"/>
    <w:rsid w:val="00F917D1"/>
    <w:rsid w:val="00F91B56"/>
    <w:rsid w:val="00F91E6C"/>
    <w:rsid w:val="00F91FE0"/>
    <w:rsid w:val="00F92122"/>
    <w:rsid w:val="00F924E8"/>
    <w:rsid w:val="00F927BE"/>
    <w:rsid w:val="00F92C8F"/>
    <w:rsid w:val="00F92E1B"/>
    <w:rsid w:val="00F93024"/>
    <w:rsid w:val="00F93060"/>
    <w:rsid w:val="00F9396B"/>
    <w:rsid w:val="00F93BC2"/>
    <w:rsid w:val="00F93EE6"/>
    <w:rsid w:val="00F940DB"/>
    <w:rsid w:val="00F94239"/>
    <w:rsid w:val="00F9436A"/>
    <w:rsid w:val="00F943DE"/>
    <w:rsid w:val="00F945C3"/>
    <w:rsid w:val="00F94603"/>
    <w:rsid w:val="00F94631"/>
    <w:rsid w:val="00F94B37"/>
    <w:rsid w:val="00F94C41"/>
    <w:rsid w:val="00F94FA0"/>
    <w:rsid w:val="00F952EB"/>
    <w:rsid w:val="00F95653"/>
    <w:rsid w:val="00F95998"/>
    <w:rsid w:val="00F95A66"/>
    <w:rsid w:val="00F95C9A"/>
    <w:rsid w:val="00F95D87"/>
    <w:rsid w:val="00F9621D"/>
    <w:rsid w:val="00F9635C"/>
    <w:rsid w:val="00F963B2"/>
    <w:rsid w:val="00F963FC"/>
    <w:rsid w:val="00F9671C"/>
    <w:rsid w:val="00F968E5"/>
    <w:rsid w:val="00F96A39"/>
    <w:rsid w:val="00F96FC2"/>
    <w:rsid w:val="00F97043"/>
    <w:rsid w:val="00F97513"/>
    <w:rsid w:val="00F977A5"/>
    <w:rsid w:val="00FA0D56"/>
    <w:rsid w:val="00FA177A"/>
    <w:rsid w:val="00FA193C"/>
    <w:rsid w:val="00FA19B8"/>
    <w:rsid w:val="00FA1E4B"/>
    <w:rsid w:val="00FA213A"/>
    <w:rsid w:val="00FA220F"/>
    <w:rsid w:val="00FA3680"/>
    <w:rsid w:val="00FA36E8"/>
    <w:rsid w:val="00FA3D37"/>
    <w:rsid w:val="00FA4057"/>
    <w:rsid w:val="00FA4760"/>
    <w:rsid w:val="00FA49B8"/>
    <w:rsid w:val="00FA4D9E"/>
    <w:rsid w:val="00FA4DC3"/>
    <w:rsid w:val="00FA4F41"/>
    <w:rsid w:val="00FA59FE"/>
    <w:rsid w:val="00FA5B6B"/>
    <w:rsid w:val="00FA6034"/>
    <w:rsid w:val="00FA6520"/>
    <w:rsid w:val="00FA66EB"/>
    <w:rsid w:val="00FA698D"/>
    <w:rsid w:val="00FA6D8F"/>
    <w:rsid w:val="00FA6E27"/>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112"/>
    <w:rsid w:val="00FC0230"/>
    <w:rsid w:val="00FC0271"/>
    <w:rsid w:val="00FC1500"/>
    <w:rsid w:val="00FC1652"/>
    <w:rsid w:val="00FC180F"/>
    <w:rsid w:val="00FC1976"/>
    <w:rsid w:val="00FC1EF9"/>
    <w:rsid w:val="00FC236A"/>
    <w:rsid w:val="00FC25CB"/>
    <w:rsid w:val="00FC2625"/>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6F"/>
    <w:rsid w:val="00FC77BD"/>
    <w:rsid w:val="00FD095F"/>
    <w:rsid w:val="00FD115E"/>
    <w:rsid w:val="00FD19EF"/>
    <w:rsid w:val="00FD1A2F"/>
    <w:rsid w:val="00FD205A"/>
    <w:rsid w:val="00FD2264"/>
    <w:rsid w:val="00FD2960"/>
    <w:rsid w:val="00FD297D"/>
    <w:rsid w:val="00FD4002"/>
    <w:rsid w:val="00FD4054"/>
    <w:rsid w:val="00FD4676"/>
    <w:rsid w:val="00FD46BD"/>
    <w:rsid w:val="00FD4AD6"/>
    <w:rsid w:val="00FD51E9"/>
    <w:rsid w:val="00FD5228"/>
    <w:rsid w:val="00FD5998"/>
    <w:rsid w:val="00FD5AFA"/>
    <w:rsid w:val="00FD5E4D"/>
    <w:rsid w:val="00FD60DD"/>
    <w:rsid w:val="00FD6906"/>
    <w:rsid w:val="00FD6B6C"/>
    <w:rsid w:val="00FD7868"/>
    <w:rsid w:val="00FD7A73"/>
    <w:rsid w:val="00FE0530"/>
    <w:rsid w:val="00FE08E1"/>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699"/>
    <w:rsid w:val="00FE7A10"/>
    <w:rsid w:val="00FF013B"/>
    <w:rsid w:val="00FF04E2"/>
    <w:rsid w:val="00FF08D8"/>
    <w:rsid w:val="00FF0B36"/>
    <w:rsid w:val="00FF0F8D"/>
    <w:rsid w:val="00FF1CCB"/>
    <w:rsid w:val="00FF1CDB"/>
    <w:rsid w:val="00FF1D30"/>
    <w:rsid w:val="00FF2049"/>
    <w:rsid w:val="00FF24B0"/>
    <w:rsid w:val="00FF31C2"/>
    <w:rsid w:val="00FF3285"/>
    <w:rsid w:val="00FF350A"/>
    <w:rsid w:val="00FF36D0"/>
    <w:rsid w:val="00FF3D5D"/>
    <w:rsid w:val="00FF403C"/>
    <w:rsid w:val="00FF474A"/>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225</TotalTime>
  <Pages>4</Pages>
  <Words>1138</Words>
  <Characters>6490</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406</cp:revision>
  <dcterms:created xsi:type="dcterms:W3CDTF">2024-04-01T00:36:00Z</dcterms:created>
  <dcterms:modified xsi:type="dcterms:W3CDTF">2024-04-05T04:39:00Z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